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9A0AC0" w14:textId="0477D927" w:rsidR="008F68B0" w:rsidRDefault="008F68B0" w:rsidP="008F68B0">
      <w:pPr>
        <w:pStyle w:val="CRCoverPage"/>
        <w:tabs>
          <w:tab w:val="right" w:pos="9639"/>
        </w:tabs>
        <w:spacing w:after="0"/>
        <w:rPr>
          <w:b/>
          <w:i/>
          <w:noProof/>
          <w:sz w:val="28"/>
        </w:rPr>
      </w:pPr>
      <w:r>
        <w:rPr>
          <w:b/>
          <w:noProof/>
          <w:sz w:val="24"/>
        </w:rPr>
        <w:t>3GPP TSG-CT WG</w:t>
      </w:r>
      <w:r w:rsidR="00577E9A">
        <w:rPr>
          <w:b/>
          <w:noProof/>
          <w:sz w:val="24"/>
        </w:rPr>
        <w:t>3</w:t>
      </w:r>
      <w:r>
        <w:rPr>
          <w:b/>
          <w:noProof/>
          <w:sz w:val="24"/>
        </w:rPr>
        <w:t xml:space="preserve"> Meeting #</w:t>
      </w:r>
      <w:r w:rsidR="00577E9A">
        <w:rPr>
          <w:b/>
          <w:noProof/>
          <w:sz w:val="24"/>
        </w:rPr>
        <w:t>106</w:t>
      </w:r>
      <w:r>
        <w:rPr>
          <w:b/>
          <w:i/>
          <w:noProof/>
          <w:sz w:val="28"/>
        </w:rPr>
        <w:tab/>
      </w:r>
      <w:r>
        <w:rPr>
          <w:b/>
          <w:noProof/>
          <w:sz w:val="24"/>
        </w:rPr>
        <w:t>C</w:t>
      </w:r>
      <w:r w:rsidR="00577E9A">
        <w:rPr>
          <w:b/>
          <w:noProof/>
          <w:sz w:val="24"/>
        </w:rPr>
        <w:t>3</w:t>
      </w:r>
      <w:r>
        <w:rPr>
          <w:b/>
          <w:noProof/>
          <w:sz w:val="24"/>
        </w:rPr>
        <w:t>-19</w:t>
      </w:r>
      <w:r w:rsidR="001D7AF6">
        <w:rPr>
          <w:b/>
          <w:noProof/>
          <w:sz w:val="24"/>
        </w:rPr>
        <w:t>4</w:t>
      </w:r>
      <w:r w:rsidR="00645712">
        <w:rPr>
          <w:b/>
          <w:noProof/>
          <w:sz w:val="24"/>
          <w:lang w:eastAsia="zh-CN"/>
        </w:rPr>
        <w:t>421</w:t>
      </w:r>
    </w:p>
    <w:p w14:paraId="159B2C3D" w14:textId="6AFBFA3B" w:rsidR="008F68B0" w:rsidRPr="00E20C5D" w:rsidRDefault="001D7AF6" w:rsidP="008F68B0">
      <w:pPr>
        <w:pStyle w:val="CRCoverPage"/>
        <w:outlineLvl w:val="0"/>
        <w:rPr>
          <w:b/>
          <w:i/>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r w:rsidR="00E20C5D">
        <w:rPr>
          <w:b/>
          <w:noProof/>
          <w:sz w:val="24"/>
        </w:rPr>
        <w:t xml:space="preserve">                           </w:t>
      </w:r>
      <w:r w:rsidR="00E20C5D" w:rsidRPr="00E20C5D">
        <w:rPr>
          <w:b/>
          <w:i/>
          <w:noProof/>
          <w:sz w:val="24"/>
        </w:rPr>
        <w:t xml:space="preserve">   (revision of C3-194</w:t>
      </w:r>
      <w:r w:rsidR="00645712">
        <w:rPr>
          <w:b/>
          <w:i/>
          <w:noProof/>
          <w:sz w:val="24"/>
        </w:rPr>
        <w:t>375</w:t>
      </w:r>
      <w:r w:rsidR="00E20C5D" w:rsidRPr="00E20C5D">
        <w:rPr>
          <w:b/>
          <w:i/>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6CA499" w14:textId="77777777" w:rsidTr="00547111">
        <w:tc>
          <w:tcPr>
            <w:tcW w:w="9641" w:type="dxa"/>
            <w:gridSpan w:val="9"/>
            <w:tcBorders>
              <w:top w:val="single" w:sz="4" w:space="0" w:color="auto"/>
              <w:left w:val="single" w:sz="4" w:space="0" w:color="auto"/>
              <w:right w:val="single" w:sz="4" w:space="0" w:color="auto"/>
            </w:tcBorders>
          </w:tcPr>
          <w:p w14:paraId="7CFCD46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0C8D7D1" w14:textId="77777777" w:rsidTr="00547111">
        <w:tc>
          <w:tcPr>
            <w:tcW w:w="9641" w:type="dxa"/>
            <w:gridSpan w:val="9"/>
            <w:tcBorders>
              <w:left w:val="single" w:sz="4" w:space="0" w:color="auto"/>
              <w:right w:val="single" w:sz="4" w:space="0" w:color="auto"/>
            </w:tcBorders>
          </w:tcPr>
          <w:p w14:paraId="04F331C4" w14:textId="77777777" w:rsidR="001E41F3" w:rsidRDefault="001E41F3">
            <w:pPr>
              <w:pStyle w:val="CRCoverPage"/>
              <w:spacing w:after="0"/>
              <w:jc w:val="center"/>
              <w:rPr>
                <w:noProof/>
              </w:rPr>
            </w:pPr>
            <w:r>
              <w:rPr>
                <w:b/>
                <w:noProof/>
                <w:sz w:val="32"/>
              </w:rPr>
              <w:t>CHANGE REQUEST</w:t>
            </w:r>
          </w:p>
        </w:tc>
      </w:tr>
      <w:tr w:rsidR="001E41F3" w14:paraId="4EA033F9" w14:textId="77777777" w:rsidTr="00547111">
        <w:tc>
          <w:tcPr>
            <w:tcW w:w="9641" w:type="dxa"/>
            <w:gridSpan w:val="9"/>
            <w:tcBorders>
              <w:left w:val="single" w:sz="4" w:space="0" w:color="auto"/>
              <w:right w:val="single" w:sz="4" w:space="0" w:color="auto"/>
            </w:tcBorders>
          </w:tcPr>
          <w:p w14:paraId="340C1577" w14:textId="77777777" w:rsidR="001E41F3" w:rsidRDefault="001E41F3">
            <w:pPr>
              <w:pStyle w:val="CRCoverPage"/>
              <w:spacing w:after="0"/>
              <w:rPr>
                <w:noProof/>
                <w:sz w:val="8"/>
                <w:szCs w:val="8"/>
              </w:rPr>
            </w:pPr>
          </w:p>
        </w:tc>
      </w:tr>
      <w:tr w:rsidR="001E41F3" w14:paraId="228B7ECB" w14:textId="77777777" w:rsidTr="00547111">
        <w:tc>
          <w:tcPr>
            <w:tcW w:w="142" w:type="dxa"/>
            <w:tcBorders>
              <w:left w:val="single" w:sz="4" w:space="0" w:color="auto"/>
            </w:tcBorders>
          </w:tcPr>
          <w:p w14:paraId="72F6B035" w14:textId="77777777" w:rsidR="001E41F3" w:rsidRDefault="001E41F3">
            <w:pPr>
              <w:pStyle w:val="CRCoverPage"/>
              <w:spacing w:after="0"/>
              <w:jc w:val="right"/>
              <w:rPr>
                <w:noProof/>
              </w:rPr>
            </w:pPr>
          </w:p>
        </w:tc>
        <w:tc>
          <w:tcPr>
            <w:tcW w:w="1559" w:type="dxa"/>
            <w:shd w:val="pct30" w:color="FFFF00" w:fill="auto"/>
          </w:tcPr>
          <w:p w14:paraId="7CD2D431" w14:textId="77777777" w:rsidR="001E41F3" w:rsidRPr="00410371" w:rsidRDefault="00570453" w:rsidP="00CA134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41E37">
              <w:rPr>
                <w:b/>
                <w:noProof/>
                <w:sz w:val="28"/>
                <w:lang w:eastAsia="zh-CN"/>
              </w:rPr>
              <w:t>29.</w:t>
            </w:r>
            <w:r>
              <w:rPr>
                <w:b/>
                <w:noProof/>
                <w:sz w:val="28"/>
              </w:rPr>
              <w:fldChar w:fldCharType="end"/>
            </w:r>
            <w:r w:rsidR="00CA134C">
              <w:rPr>
                <w:b/>
                <w:noProof/>
                <w:sz w:val="28"/>
              </w:rPr>
              <w:t>5</w:t>
            </w:r>
            <w:r w:rsidR="008309FB">
              <w:rPr>
                <w:b/>
                <w:noProof/>
                <w:sz w:val="28"/>
              </w:rPr>
              <w:t>22</w:t>
            </w:r>
          </w:p>
        </w:tc>
        <w:tc>
          <w:tcPr>
            <w:tcW w:w="709" w:type="dxa"/>
          </w:tcPr>
          <w:p w14:paraId="3F234E3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87C7BE8" w14:textId="79997B9F" w:rsidR="001E41F3" w:rsidRPr="00410371" w:rsidRDefault="00B246C4" w:rsidP="00547111">
            <w:pPr>
              <w:pStyle w:val="CRCoverPage"/>
              <w:spacing w:after="0"/>
              <w:rPr>
                <w:noProof/>
              </w:rPr>
            </w:pPr>
            <w:r>
              <w:rPr>
                <w:rFonts w:hint="eastAsia"/>
                <w:b/>
                <w:noProof/>
                <w:sz w:val="28"/>
                <w:lang w:eastAsia="zh-CN"/>
              </w:rPr>
              <w:t>0096</w:t>
            </w:r>
          </w:p>
        </w:tc>
        <w:tc>
          <w:tcPr>
            <w:tcW w:w="709" w:type="dxa"/>
          </w:tcPr>
          <w:p w14:paraId="6AAA4AA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1FE9434" w14:textId="2CBFDC55" w:rsidR="001E41F3" w:rsidRPr="00410371" w:rsidRDefault="00645712" w:rsidP="00E20C5D">
            <w:pPr>
              <w:pStyle w:val="CRCoverPage"/>
              <w:spacing w:after="0"/>
              <w:rPr>
                <w:b/>
                <w:noProof/>
              </w:rPr>
            </w:pPr>
            <w:r>
              <w:rPr>
                <w:b/>
                <w:noProof/>
                <w:sz w:val="28"/>
                <w:lang w:eastAsia="zh-CN"/>
              </w:rPr>
              <w:t>2</w:t>
            </w:r>
          </w:p>
        </w:tc>
        <w:tc>
          <w:tcPr>
            <w:tcW w:w="2410" w:type="dxa"/>
          </w:tcPr>
          <w:p w14:paraId="3E8856D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779E85" w14:textId="77777777" w:rsidR="001E41F3" w:rsidRPr="00410371" w:rsidRDefault="00341E37" w:rsidP="00CA134C">
            <w:pPr>
              <w:pStyle w:val="CRCoverPage"/>
              <w:spacing w:after="0"/>
              <w:jc w:val="center"/>
              <w:rPr>
                <w:noProof/>
                <w:sz w:val="28"/>
              </w:rPr>
            </w:pPr>
            <w:r>
              <w:rPr>
                <w:b/>
                <w:noProof/>
                <w:sz w:val="28"/>
              </w:rPr>
              <w:t>16.</w:t>
            </w:r>
            <w:r w:rsidR="00CA134C">
              <w:rPr>
                <w:b/>
                <w:noProof/>
                <w:sz w:val="28"/>
              </w:rPr>
              <w:t>1</w:t>
            </w:r>
            <w:r>
              <w:rPr>
                <w:b/>
                <w:noProof/>
                <w:sz w:val="28"/>
              </w:rPr>
              <w:t>.0</w:t>
            </w:r>
          </w:p>
        </w:tc>
        <w:tc>
          <w:tcPr>
            <w:tcW w:w="143" w:type="dxa"/>
            <w:tcBorders>
              <w:right w:val="single" w:sz="4" w:space="0" w:color="auto"/>
            </w:tcBorders>
          </w:tcPr>
          <w:p w14:paraId="7B08FAD4" w14:textId="77777777" w:rsidR="001E41F3" w:rsidRDefault="001E41F3">
            <w:pPr>
              <w:pStyle w:val="CRCoverPage"/>
              <w:spacing w:after="0"/>
              <w:rPr>
                <w:noProof/>
              </w:rPr>
            </w:pPr>
          </w:p>
        </w:tc>
      </w:tr>
      <w:tr w:rsidR="001E41F3" w14:paraId="0132A75C" w14:textId="77777777" w:rsidTr="00547111">
        <w:tc>
          <w:tcPr>
            <w:tcW w:w="9641" w:type="dxa"/>
            <w:gridSpan w:val="9"/>
            <w:tcBorders>
              <w:left w:val="single" w:sz="4" w:space="0" w:color="auto"/>
              <w:right w:val="single" w:sz="4" w:space="0" w:color="auto"/>
            </w:tcBorders>
          </w:tcPr>
          <w:p w14:paraId="5C8BFB40" w14:textId="77777777" w:rsidR="001E41F3" w:rsidRDefault="001E41F3">
            <w:pPr>
              <w:pStyle w:val="CRCoverPage"/>
              <w:spacing w:after="0"/>
              <w:rPr>
                <w:noProof/>
              </w:rPr>
            </w:pPr>
          </w:p>
        </w:tc>
      </w:tr>
      <w:tr w:rsidR="001E41F3" w14:paraId="539C5954" w14:textId="77777777" w:rsidTr="00547111">
        <w:tc>
          <w:tcPr>
            <w:tcW w:w="9641" w:type="dxa"/>
            <w:gridSpan w:val="9"/>
            <w:tcBorders>
              <w:top w:val="single" w:sz="4" w:space="0" w:color="auto"/>
            </w:tcBorders>
          </w:tcPr>
          <w:p w14:paraId="0F4B37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41D1974" w14:textId="77777777" w:rsidTr="00547111">
        <w:tc>
          <w:tcPr>
            <w:tcW w:w="9641" w:type="dxa"/>
            <w:gridSpan w:val="9"/>
          </w:tcPr>
          <w:p w14:paraId="301BC338" w14:textId="77777777" w:rsidR="001E41F3" w:rsidRDefault="001E41F3">
            <w:pPr>
              <w:pStyle w:val="CRCoverPage"/>
              <w:spacing w:after="0"/>
              <w:rPr>
                <w:noProof/>
                <w:sz w:val="8"/>
                <w:szCs w:val="8"/>
              </w:rPr>
            </w:pPr>
          </w:p>
        </w:tc>
      </w:tr>
    </w:tbl>
    <w:p w14:paraId="5B66566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E301EC" w14:textId="77777777" w:rsidTr="00A7671C">
        <w:tc>
          <w:tcPr>
            <w:tcW w:w="2835" w:type="dxa"/>
          </w:tcPr>
          <w:p w14:paraId="000C758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90639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C8771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B8E08F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FAFAEB" w14:textId="77777777" w:rsidR="00F25D98" w:rsidRDefault="00F25D98" w:rsidP="001E41F3">
            <w:pPr>
              <w:pStyle w:val="CRCoverPage"/>
              <w:spacing w:after="0"/>
              <w:jc w:val="center"/>
              <w:rPr>
                <w:b/>
                <w:caps/>
                <w:noProof/>
              </w:rPr>
            </w:pPr>
          </w:p>
        </w:tc>
        <w:tc>
          <w:tcPr>
            <w:tcW w:w="2126" w:type="dxa"/>
          </w:tcPr>
          <w:p w14:paraId="3178E7B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5DD889" w14:textId="77777777" w:rsidR="00F25D98" w:rsidRDefault="00F25D98" w:rsidP="001E41F3">
            <w:pPr>
              <w:pStyle w:val="CRCoverPage"/>
              <w:spacing w:after="0"/>
              <w:jc w:val="center"/>
              <w:rPr>
                <w:b/>
                <w:caps/>
                <w:noProof/>
              </w:rPr>
            </w:pPr>
          </w:p>
        </w:tc>
        <w:tc>
          <w:tcPr>
            <w:tcW w:w="1418" w:type="dxa"/>
            <w:tcBorders>
              <w:left w:val="nil"/>
            </w:tcBorders>
          </w:tcPr>
          <w:p w14:paraId="5948A1B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70A7D2" w14:textId="77777777" w:rsidR="00F25D98" w:rsidRDefault="004E1669" w:rsidP="004E1669">
            <w:pPr>
              <w:pStyle w:val="CRCoverPage"/>
              <w:spacing w:after="0"/>
              <w:rPr>
                <w:b/>
                <w:bCs/>
                <w:caps/>
                <w:noProof/>
              </w:rPr>
            </w:pPr>
            <w:r>
              <w:rPr>
                <w:b/>
                <w:bCs/>
                <w:caps/>
                <w:noProof/>
              </w:rPr>
              <w:t>X</w:t>
            </w:r>
          </w:p>
        </w:tc>
      </w:tr>
    </w:tbl>
    <w:p w14:paraId="0DCDA46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A5023A" w14:textId="77777777" w:rsidTr="00547111">
        <w:tc>
          <w:tcPr>
            <w:tcW w:w="9640" w:type="dxa"/>
            <w:gridSpan w:val="11"/>
          </w:tcPr>
          <w:p w14:paraId="252821CA" w14:textId="77777777" w:rsidR="001E41F3" w:rsidRDefault="001E41F3">
            <w:pPr>
              <w:pStyle w:val="CRCoverPage"/>
              <w:spacing w:after="0"/>
              <w:rPr>
                <w:noProof/>
                <w:sz w:val="8"/>
                <w:szCs w:val="8"/>
              </w:rPr>
            </w:pPr>
          </w:p>
        </w:tc>
      </w:tr>
      <w:tr w:rsidR="001E41F3" w14:paraId="18FD9A5B" w14:textId="77777777" w:rsidTr="00547111">
        <w:tc>
          <w:tcPr>
            <w:tcW w:w="1843" w:type="dxa"/>
            <w:tcBorders>
              <w:top w:val="single" w:sz="4" w:space="0" w:color="auto"/>
              <w:left w:val="single" w:sz="4" w:space="0" w:color="auto"/>
            </w:tcBorders>
          </w:tcPr>
          <w:p w14:paraId="4853154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634292" w14:textId="77777777" w:rsidR="001E41F3" w:rsidRDefault="000139C4" w:rsidP="00840CC7">
            <w:pPr>
              <w:pStyle w:val="CRCoverPage"/>
              <w:spacing w:after="0"/>
              <w:ind w:left="100"/>
              <w:rPr>
                <w:noProof/>
              </w:rPr>
            </w:pPr>
            <w:r>
              <w:fldChar w:fldCharType="begin"/>
            </w:r>
            <w:r>
              <w:instrText xml:space="preserve"> DOCPROPERTY  CrTitle  \* MERGEFORMAT </w:instrText>
            </w:r>
            <w:r>
              <w:fldChar w:fldCharType="separate"/>
            </w:r>
            <w:r w:rsidR="00341E37">
              <w:t>PFD</w:t>
            </w:r>
            <w:r>
              <w:fldChar w:fldCharType="end"/>
            </w:r>
            <w:r w:rsidR="00341E37">
              <w:t xml:space="preserve"> partial failure</w:t>
            </w:r>
            <w:r w:rsidR="00840CC7">
              <w:t xml:space="preserve"> notification</w:t>
            </w:r>
          </w:p>
        </w:tc>
      </w:tr>
      <w:tr w:rsidR="001E41F3" w14:paraId="1A5DA438" w14:textId="77777777" w:rsidTr="00547111">
        <w:tc>
          <w:tcPr>
            <w:tcW w:w="1843" w:type="dxa"/>
            <w:tcBorders>
              <w:left w:val="single" w:sz="4" w:space="0" w:color="auto"/>
            </w:tcBorders>
          </w:tcPr>
          <w:p w14:paraId="54175B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12413E" w14:textId="77777777" w:rsidR="001E41F3" w:rsidRDefault="001E41F3">
            <w:pPr>
              <w:pStyle w:val="CRCoverPage"/>
              <w:spacing w:after="0"/>
              <w:rPr>
                <w:noProof/>
                <w:sz w:val="8"/>
                <w:szCs w:val="8"/>
              </w:rPr>
            </w:pPr>
          </w:p>
        </w:tc>
      </w:tr>
      <w:tr w:rsidR="001E41F3" w14:paraId="51C3CB8A" w14:textId="77777777" w:rsidTr="00547111">
        <w:tc>
          <w:tcPr>
            <w:tcW w:w="1843" w:type="dxa"/>
            <w:tcBorders>
              <w:left w:val="single" w:sz="4" w:space="0" w:color="auto"/>
            </w:tcBorders>
          </w:tcPr>
          <w:p w14:paraId="1571B0C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97206D" w14:textId="77777777" w:rsidR="001E41F3" w:rsidRDefault="00570453" w:rsidP="00341E3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41E37">
              <w:rPr>
                <w:noProof/>
              </w:rPr>
              <w:t>Huawei</w:t>
            </w:r>
            <w:r>
              <w:rPr>
                <w:noProof/>
              </w:rPr>
              <w:fldChar w:fldCharType="end"/>
            </w:r>
          </w:p>
        </w:tc>
      </w:tr>
      <w:tr w:rsidR="001E41F3" w14:paraId="76DF7E3E" w14:textId="77777777" w:rsidTr="00547111">
        <w:tc>
          <w:tcPr>
            <w:tcW w:w="1843" w:type="dxa"/>
            <w:tcBorders>
              <w:left w:val="single" w:sz="4" w:space="0" w:color="auto"/>
            </w:tcBorders>
          </w:tcPr>
          <w:p w14:paraId="5F64541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FA9980" w14:textId="57747BAC" w:rsidR="001E41F3" w:rsidRDefault="004E1669" w:rsidP="00645712">
            <w:pPr>
              <w:pStyle w:val="CRCoverPage"/>
              <w:spacing w:after="0"/>
              <w:ind w:left="100"/>
              <w:rPr>
                <w:noProof/>
              </w:rPr>
            </w:pPr>
            <w:r>
              <w:rPr>
                <w:noProof/>
              </w:rPr>
              <w:t>C</w:t>
            </w:r>
            <w:r w:rsidR="00577E9A">
              <w:rPr>
                <w:noProof/>
              </w:rPr>
              <w:t>3</w:t>
            </w:r>
          </w:p>
        </w:tc>
      </w:tr>
      <w:tr w:rsidR="001E41F3" w14:paraId="45792219" w14:textId="77777777" w:rsidTr="00547111">
        <w:tc>
          <w:tcPr>
            <w:tcW w:w="1843" w:type="dxa"/>
            <w:tcBorders>
              <w:left w:val="single" w:sz="4" w:space="0" w:color="auto"/>
            </w:tcBorders>
          </w:tcPr>
          <w:p w14:paraId="76FAF9F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53A8A3" w14:textId="77777777" w:rsidR="001E41F3" w:rsidRDefault="001E41F3">
            <w:pPr>
              <w:pStyle w:val="CRCoverPage"/>
              <w:spacing w:after="0"/>
              <w:rPr>
                <w:noProof/>
                <w:sz w:val="8"/>
                <w:szCs w:val="8"/>
              </w:rPr>
            </w:pPr>
          </w:p>
        </w:tc>
      </w:tr>
      <w:tr w:rsidR="001E41F3" w14:paraId="468AC3F0" w14:textId="77777777" w:rsidTr="00547111">
        <w:tc>
          <w:tcPr>
            <w:tcW w:w="1843" w:type="dxa"/>
            <w:tcBorders>
              <w:left w:val="single" w:sz="4" w:space="0" w:color="auto"/>
            </w:tcBorders>
          </w:tcPr>
          <w:p w14:paraId="531DEB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DAC678" w14:textId="294803DF" w:rsidR="001E41F3" w:rsidRDefault="00570453" w:rsidP="00341E3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41E37">
              <w:rPr>
                <w:noProof/>
              </w:rPr>
              <w:t xml:space="preserve">TEI16, </w:t>
            </w:r>
            <w:r w:rsidR="005F5913" w:rsidRPr="005F5913">
              <w:rPr>
                <w:noProof/>
              </w:rPr>
              <w:t>5GS_Ph1-CT</w:t>
            </w:r>
            <w:r w:rsidR="005F5913">
              <w:rPr>
                <w:noProof/>
              </w:rPr>
              <w:t xml:space="preserve"> </w:t>
            </w:r>
            <w:r>
              <w:rPr>
                <w:noProof/>
              </w:rPr>
              <w:fldChar w:fldCharType="end"/>
            </w:r>
          </w:p>
        </w:tc>
        <w:tc>
          <w:tcPr>
            <w:tcW w:w="567" w:type="dxa"/>
            <w:tcBorders>
              <w:left w:val="nil"/>
            </w:tcBorders>
          </w:tcPr>
          <w:p w14:paraId="0CFCBD38" w14:textId="77777777" w:rsidR="001E41F3" w:rsidRDefault="001E41F3">
            <w:pPr>
              <w:pStyle w:val="CRCoverPage"/>
              <w:spacing w:after="0"/>
              <w:ind w:right="100"/>
              <w:rPr>
                <w:noProof/>
              </w:rPr>
            </w:pPr>
          </w:p>
        </w:tc>
        <w:tc>
          <w:tcPr>
            <w:tcW w:w="1417" w:type="dxa"/>
            <w:gridSpan w:val="3"/>
            <w:tcBorders>
              <w:left w:val="nil"/>
            </w:tcBorders>
          </w:tcPr>
          <w:p w14:paraId="56F3B5B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8F9D19" w14:textId="77777777" w:rsidR="001E41F3" w:rsidRDefault="00341E37" w:rsidP="00341E37">
            <w:pPr>
              <w:pStyle w:val="CRCoverPage"/>
              <w:spacing w:after="0"/>
              <w:ind w:left="100"/>
              <w:rPr>
                <w:noProof/>
              </w:rPr>
            </w:pPr>
            <w:r>
              <w:rPr>
                <w:noProof/>
              </w:rPr>
              <w:t>2019-10-11</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14:paraId="29555E6B" w14:textId="77777777" w:rsidTr="00547111">
        <w:tc>
          <w:tcPr>
            <w:tcW w:w="1843" w:type="dxa"/>
            <w:tcBorders>
              <w:left w:val="single" w:sz="4" w:space="0" w:color="auto"/>
            </w:tcBorders>
          </w:tcPr>
          <w:p w14:paraId="548BB1B1" w14:textId="77777777" w:rsidR="001E41F3" w:rsidRDefault="001E41F3">
            <w:pPr>
              <w:pStyle w:val="CRCoverPage"/>
              <w:spacing w:after="0"/>
              <w:rPr>
                <w:b/>
                <w:i/>
                <w:noProof/>
                <w:sz w:val="8"/>
                <w:szCs w:val="8"/>
              </w:rPr>
            </w:pPr>
          </w:p>
        </w:tc>
        <w:tc>
          <w:tcPr>
            <w:tcW w:w="1986" w:type="dxa"/>
            <w:gridSpan w:val="4"/>
          </w:tcPr>
          <w:p w14:paraId="0E2CB589" w14:textId="77777777" w:rsidR="001E41F3" w:rsidRDefault="001E41F3">
            <w:pPr>
              <w:pStyle w:val="CRCoverPage"/>
              <w:spacing w:after="0"/>
              <w:rPr>
                <w:noProof/>
                <w:sz w:val="8"/>
                <w:szCs w:val="8"/>
              </w:rPr>
            </w:pPr>
          </w:p>
        </w:tc>
        <w:tc>
          <w:tcPr>
            <w:tcW w:w="2267" w:type="dxa"/>
            <w:gridSpan w:val="2"/>
          </w:tcPr>
          <w:p w14:paraId="643D0143" w14:textId="77777777" w:rsidR="001E41F3" w:rsidRDefault="001E41F3">
            <w:pPr>
              <w:pStyle w:val="CRCoverPage"/>
              <w:spacing w:after="0"/>
              <w:rPr>
                <w:noProof/>
                <w:sz w:val="8"/>
                <w:szCs w:val="8"/>
              </w:rPr>
            </w:pPr>
          </w:p>
        </w:tc>
        <w:tc>
          <w:tcPr>
            <w:tcW w:w="1417" w:type="dxa"/>
            <w:gridSpan w:val="3"/>
          </w:tcPr>
          <w:p w14:paraId="136665E6" w14:textId="77777777" w:rsidR="001E41F3" w:rsidRDefault="001E41F3">
            <w:pPr>
              <w:pStyle w:val="CRCoverPage"/>
              <w:spacing w:after="0"/>
              <w:rPr>
                <w:noProof/>
                <w:sz w:val="8"/>
                <w:szCs w:val="8"/>
              </w:rPr>
            </w:pPr>
          </w:p>
        </w:tc>
        <w:tc>
          <w:tcPr>
            <w:tcW w:w="2127" w:type="dxa"/>
            <w:tcBorders>
              <w:right w:val="single" w:sz="4" w:space="0" w:color="auto"/>
            </w:tcBorders>
          </w:tcPr>
          <w:p w14:paraId="5A5FD403" w14:textId="77777777" w:rsidR="001E41F3" w:rsidRDefault="001E41F3">
            <w:pPr>
              <w:pStyle w:val="CRCoverPage"/>
              <w:spacing w:after="0"/>
              <w:rPr>
                <w:noProof/>
                <w:sz w:val="8"/>
                <w:szCs w:val="8"/>
              </w:rPr>
            </w:pPr>
          </w:p>
        </w:tc>
      </w:tr>
      <w:tr w:rsidR="001E41F3" w14:paraId="45294B29" w14:textId="77777777" w:rsidTr="00547111">
        <w:trPr>
          <w:cantSplit/>
        </w:trPr>
        <w:tc>
          <w:tcPr>
            <w:tcW w:w="1843" w:type="dxa"/>
            <w:tcBorders>
              <w:left w:val="single" w:sz="4" w:space="0" w:color="auto"/>
            </w:tcBorders>
          </w:tcPr>
          <w:p w14:paraId="4B13F4D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7A5420F" w14:textId="77777777" w:rsidR="001E41F3" w:rsidRDefault="00341E37" w:rsidP="00341E37">
            <w:pPr>
              <w:pStyle w:val="CRCoverPage"/>
              <w:spacing w:after="0"/>
              <w:ind w:left="100" w:right="-609"/>
              <w:rPr>
                <w:b/>
                <w:noProof/>
              </w:rPr>
            </w:pPr>
            <w:r>
              <w:rPr>
                <w:b/>
                <w:noProof/>
              </w:rPr>
              <w:t>B</w:t>
            </w:r>
          </w:p>
        </w:tc>
        <w:tc>
          <w:tcPr>
            <w:tcW w:w="3402" w:type="dxa"/>
            <w:gridSpan w:val="5"/>
            <w:tcBorders>
              <w:left w:val="nil"/>
            </w:tcBorders>
          </w:tcPr>
          <w:p w14:paraId="79E424BE" w14:textId="77777777" w:rsidR="001E41F3" w:rsidRDefault="001E41F3">
            <w:pPr>
              <w:pStyle w:val="CRCoverPage"/>
              <w:spacing w:after="0"/>
              <w:rPr>
                <w:noProof/>
              </w:rPr>
            </w:pPr>
          </w:p>
        </w:tc>
        <w:tc>
          <w:tcPr>
            <w:tcW w:w="1417" w:type="dxa"/>
            <w:gridSpan w:val="3"/>
            <w:tcBorders>
              <w:left w:val="nil"/>
            </w:tcBorders>
          </w:tcPr>
          <w:p w14:paraId="4062916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71B494" w14:textId="77777777" w:rsidR="001E41F3" w:rsidRDefault="00341E37">
            <w:pPr>
              <w:pStyle w:val="CRCoverPage"/>
              <w:spacing w:after="0"/>
              <w:ind w:left="100"/>
              <w:rPr>
                <w:noProof/>
              </w:rPr>
            </w:pPr>
            <w:r>
              <w:rPr>
                <w:noProof/>
              </w:rPr>
              <w:t>Rel-16</w:t>
            </w:r>
          </w:p>
        </w:tc>
      </w:tr>
      <w:tr w:rsidR="001E41F3" w14:paraId="591D5417" w14:textId="77777777" w:rsidTr="00547111">
        <w:tc>
          <w:tcPr>
            <w:tcW w:w="1843" w:type="dxa"/>
            <w:tcBorders>
              <w:left w:val="single" w:sz="4" w:space="0" w:color="auto"/>
              <w:bottom w:val="single" w:sz="4" w:space="0" w:color="auto"/>
            </w:tcBorders>
          </w:tcPr>
          <w:p w14:paraId="5C3542FA" w14:textId="77777777" w:rsidR="001E41F3" w:rsidRDefault="001E41F3">
            <w:pPr>
              <w:pStyle w:val="CRCoverPage"/>
              <w:spacing w:after="0"/>
              <w:rPr>
                <w:b/>
                <w:i/>
                <w:noProof/>
              </w:rPr>
            </w:pPr>
          </w:p>
        </w:tc>
        <w:tc>
          <w:tcPr>
            <w:tcW w:w="4677" w:type="dxa"/>
            <w:gridSpan w:val="8"/>
            <w:tcBorders>
              <w:bottom w:val="single" w:sz="4" w:space="0" w:color="auto"/>
            </w:tcBorders>
          </w:tcPr>
          <w:p w14:paraId="02575D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BAC5D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4443E7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07508E5" w14:textId="77777777" w:rsidTr="00547111">
        <w:tc>
          <w:tcPr>
            <w:tcW w:w="1843" w:type="dxa"/>
          </w:tcPr>
          <w:p w14:paraId="552FCFAB" w14:textId="77777777" w:rsidR="001E41F3" w:rsidRDefault="001E41F3">
            <w:pPr>
              <w:pStyle w:val="CRCoverPage"/>
              <w:spacing w:after="0"/>
              <w:rPr>
                <w:b/>
                <w:i/>
                <w:noProof/>
                <w:sz w:val="8"/>
                <w:szCs w:val="8"/>
              </w:rPr>
            </w:pPr>
          </w:p>
        </w:tc>
        <w:tc>
          <w:tcPr>
            <w:tcW w:w="7797" w:type="dxa"/>
            <w:gridSpan w:val="10"/>
          </w:tcPr>
          <w:p w14:paraId="263EC0BE" w14:textId="77777777" w:rsidR="001E41F3" w:rsidRDefault="001E41F3">
            <w:pPr>
              <w:pStyle w:val="CRCoverPage"/>
              <w:spacing w:after="0"/>
              <w:rPr>
                <w:noProof/>
                <w:sz w:val="8"/>
                <w:szCs w:val="8"/>
              </w:rPr>
            </w:pPr>
          </w:p>
        </w:tc>
      </w:tr>
      <w:tr w:rsidR="001E41F3" w14:paraId="10B496F4" w14:textId="77777777" w:rsidTr="00547111">
        <w:tc>
          <w:tcPr>
            <w:tcW w:w="2694" w:type="dxa"/>
            <w:gridSpan w:val="2"/>
            <w:tcBorders>
              <w:top w:val="single" w:sz="4" w:space="0" w:color="auto"/>
              <w:left w:val="single" w:sz="4" w:space="0" w:color="auto"/>
            </w:tcBorders>
          </w:tcPr>
          <w:p w14:paraId="34E32B2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FB81F0" w14:textId="77777777" w:rsidR="001E41F3" w:rsidRDefault="00B564E5" w:rsidP="00B564E5">
            <w:pPr>
              <w:pStyle w:val="CRCoverPage"/>
              <w:spacing w:after="0"/>
              <w:ind w:left="100"/>
              <w:rPr>
                <w:noProof/>
              </w:rPr>
            </w:pPr>
            <w:r>
              <w:rPr>
                <w:noProof/>
                <w:lang w:eastAsia="zh-CN"/>
              </w:rPr>
              <w:t>In the partial failure case</w:t>
            </w:r>
            <w:r w:rsidR="008309FB">
              <w:rPr>
                <w:rFonts w:eastAsia="Times New Roman" w:cs="Arial"/>
                <w:szCs w:val="18"/>
              </w:rPr>
              <w:t xml:space="preserve">, </w:t>
            </w:r>
            <w:r w:rsidR="008309FB">
              <w:rPr>
                <w:noProof/>
                <w:lang w:eastAsia="zh-CN"/>
              </w:rPr>
              <w:t xml:space="preserve">the </w:t>
            </w:r>
            <w:r>
              <w:rPr>
                <w:noProof/>
                <w:lang w:eastAsia="zh-CN"/>
              </w:rPr>
              <w:t>N</w:t>
            </w:r>
            <w:r w:rsidR="008309FB">
              <w:rPr>
                <w:noProof/>
                <w:lang w:eastAsia="zh-CN"/>
              </w:rPr>
              <w:t xml:space="preserve">EF </w:t>
            </w:r>
            <w:r>
              <w:rPr>
                <w:noProof/>
                <w:lang w:eastAsia="zh-CN"/>
              </w:rPr>
              <w:t>may</w:t>
            </w:r>
            <w:r w:rsidR="008309FB">
              <w:rPr>
                <w:noProof/>
                <w:lang w:eastAsia="zh-CN"/>
              </w:rPr>
              <w:t xml:space="preserve"> include </w:t>
            </w:r>
            <w:r w:rsidR="008309FB">
              <w:rPr>
                <w:rFonts w:eastAsia="Times New Roman" w:cs="Arial"/>
                <w:szCs w:val="18"/>
              </w:rPr>
              <w:t>the location area(s) within the "</w:t>
            </w:r>
            <w:proofErr w:type="spellStart"/>
            <w:r w:rsidR="008309FB">
              <w:rPr>
                <w:rFonts w:eastAsia="Times New Roman" w:cs="Arial"/>
                <w:szCs w:val="18"/>
              </w:rPr>
              <w:t>locationArea</w:t>
            </w:r>
            <w:proofErr w:type="spellEnd"/>
            <w:r w:rsidR="008309FB">
              <w:rPr>
                <w:rFonts w:eastAsia="Times New Roman" w:cs="Arial"/>
                <w:szCs w:val="18"/>
              </w:rPr>
              <w:t>" attribute of the PFD report(s)</w:t>
            </w:r>
            <w:r w:rsidR="00341E37">
              <w:rPr>
                <w:noProof/>
              </w:rPr>
              <w:t>.</w:t>
            </w:r>
            <w:r w:rsidR="008309FB">
              <w:rPr>
                <w:noProof/>
              </w:rPr>
              <w:t xml:space="preserve"> It will help the SCS/AS to react.</w:t>
            </w:r>
          </w:p>
        </w:tc>
      </w:tr>
      <w:tr w:rsidR="001E41F3" w14:paraId="1D9E9B5D" w14:textId="77777777" w:rsidTr="00547111">
        <w:tc>
          <w:tcPr>
            <w:tcW w:w="2694" w:type="dxa"/>
            <w:gridSpan w:val="2"/>
            <w:tcBorders>
              <w:left w:val="single" w:sz="4" w:space="0" w:color="auto"/>
            </w:tcBorders>
          </w:tcPr>
          <w:p w14:paraId="7B0FBC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ADF50C" w14:textId="77777777" w:rsidR="001E41F3" w:rsidRDefault="001E41F3">
            <w:pPr>
              <w:pStyle w:val="CRCoverPage"/>
              <w:spacing w:after="0"/>
              <w:rPr>
                <w:noProof/>
                <w:sz w:val="8"/>
                <w:szCs w:val="8"/>
              </w:rPr>
            </w:pPr>
          </w:p>
        </w:tc>
      </w:tr>
      <w:tr w:rsidR="001E41F3" w14:paraId="06D5D790" w14:textId="77777777" w:rsidTr="00547111">
        <w:tc>
          <w:tcPr>
            <w:tcW w:w="2694" w:type="dxa"/>
            <w:gridSpan w:val="2"/>
            <w:tcBorders>
              <w:left w:val="single" w:sz="4" w:space="0" w:color="auto"/>
            </w:tcBorders>
          </w:tcPr>
          <w:p w14:paraId="68BAF5A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6E2031" w14:textId="3A69248D" w:rsidR="008309FB" w:rsidRDefault="00B564E5" w:rsidP="00B2792B">
            <w:pPr>
              <w:pStyle w:val="CRCoverPage"/>
              <w:spacing w:after="0"/>
              <w:ind w:leftChars="50" w:left="100"/>
              <w:rPr>
                <w:noProof/>
                <w:lang w:eastAsia="zh-CN"/>
              </w:rPr>
            </w:pPr>
            <w:r>
              <w:t xml:space="preserve">In the partial failure case, the NEF may include the location area(s) of the UPF(s) </w:t>
            </w:r>
            <w:r>
              <w:rPr>
                <w:rFonts w:eastAsia="Times New Roman" w:cs="Arial"/>
                <w:szCs w:val="18"/>
              </w:rPr>
              <w:t xml:space="preserve">which </w:t>
            </w:r>
            <w:proofErr w:type="spellStart"/>
            <w:r>
              <w:rPr>
                <w:rFonts w:eastAsia="Times New Roman" w:cs="Arial"/>
                <w:szCs w:val="18"/>
              </w:rPr>
              <w:t>can not</w:t>
            </w:r>
            <w:proofErr w:type="spellEnd"/>
            <w:r>
              <w:rPr>
                <w:rFonts w:eastAsia="Times New Roman" w:cs="Arial"/>
                <w:szCs w:val="18"/>
              </w:rPr>
              <w:t xml:space="preserve"> enforce the PFD(s)</w:t>
            </w:r>
            <w:r>
              <w:t xml:space="preserve"> within the "</w:t>
            </w:r>
            <w:proofErr w:type="spellStart"/>
            <w:r w:rsidRPr="00BD46FD">
              <w:rPr>
                <w:lang w:eastAsia="zh-CN"/>
              </w:rPr>
              <w:t>location</w:t>
            </w:r>
            <w:r w:rsidRPr="00BD46FD">
              <w:rPr>
                <w:rFonts w:hint="eastAsia"/>
                <w:lang w:eastAsia="zh-CN"/>
              </w:rPr>
              <w:t>Area</w:t>
            </w:r>
            <w:proofErr w:type="spellEnd"/>
            <w:r>
              <w:rPr>
                <w:lang w:eastAsia="zh-CN"/>
              </w:rPr>
              <w:t xml:space="preserve">" attribute of </w:t>
            </w:r>
            <w:r>
              <w:rPr>
                <w:rFonts w:eastAsia="Times New Roman" w:cs="Arial"/>
                <w:szCs w:val="18"/>
              </w:rPr>
              <w:t>the PFD report(s)</w:t>
            </w:r>
          </w:p>
        </w:tc>
      </w:tr>
      <w:tr w:rsidR="001E41F3" w14:paraId="02DB33D3" w14:textId="77777777" w:rsidTr="00547111">
        <w:tc>
          <w:tcPr>
            <w:tcW w:w="2694" w:type="dxa"/>
            <w:gridSpan w:val="2"/>
            <w:tcBorders>
              <w:left w:val="single" w:sz="4" w:space="0" w:color="auto"/>
            </w:tcBorders>
          </w:tcPr>
          <w:p w14:paraId="54BB680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92E801" w14:textId="77777777" w:rsidR="001E41F3" w:rsidRDefault="001E41F3">
            <w:pPr>
              <w:pStyle w:val="CRCoverPage"/>
              <w:spacing w:after="0"/>
              <w:rPr>
                <w:noProof/>
                <w:sz w:val="8"/>
                <w:szCs w:val="8"/>
              </w:rPr>
            </w:pPr>
          </w:p>
        </w:tc>
      </w:tr>
      <w:tr w:rsidR="001E41F3" w14:paraId="26A52478" w14:textId="77777777" w:rsidTr="00547111">
        <w:tc>
          <w:tcPr>
            <w:tcW w:w="2694" w:type="dxa"/>
            <w:gridSpan w:val="2"/>
            <w:tcBorders>
              <w:left w:val="single" w:sz="4" w:space="0" w:color="auto"/>
              <w:bottom w:val="single" w:sz="4" w:space="0" w:color="auto"/>
            </w:tcBorders>
          </w:tcPr>
          <w:p w14:paraId="2E5FE7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4A1F72" w14:textId="77777777" w:rsidR="001E41F3" w:rsidRDefault="00EA0734" w:rsidP="00B564E5">
            <w:pPr>
              <w:pStyle w:val="CRCoverPage"/>
              <w:spacing w:after="0"/>
              <w:ind w:left="100"/>
              <w:rPr>
                <w:noProof/>
                <w:lang w:eastAsia="zh-CN"/>
              </w:rPr>
            </w:pPr>
            <w:r>
              <w:rPr>
                <w:rFonts w:hint="eastAsia"/>
                <w:noProof/>
                <w:lang w:eastAsia="zh-CN"/>
              </w:rPr>
              <w:t xml:space="preserve">The information reported to the </w:t>
            </w:r>
            <w:r w:rsidR="00B564E5">
              <w:rPr>
                <w:noProof/>
                <w:lang w:eastAsia="zh-CN"/>
              </w:rPr>
              <w:t>AF</w:t>
            </w:r>
            <w:r>
              <w:rPr>
                <w:rFonts w:hint="eastAsia"/>
                <w:noProof/>
                <w:lang w:eastAsia="zh-CN"/>
              </w:rPr>
              <w:t xml:space="preserve"> is not enough for the SCS/AS to react properly.</w:t>
            </w:r>
          </w:p>
        </w:tc>
      </w:tr>
      <w:tr w:rsidR="001E41F3" w14:paraId="3F635990" w14:textId="77777777" w:rsidTr="00547111">
        <w:tc>
          <w:tcPr>
            <w:tcW w:w="2694" w:type="dxa"/>
            <w:gridSpan w:val="2"/>
          </w:tcPr>
          <w:p w14:paraId="2874D115" w14:textId="77777777" w:rsidR="001E41F3" w:rsidRDefault="001E41F3">
            <w:pPr>
              <w:pStyle w:val="CRCoverPage"/>
              <w:spacing w:after="0"/>
              <w:rPr>
                <w:b/>
                <w:i/>
                <w:noProof/>
                <w:sz w:val="8"/>
                <w:szCs w:val="8"/>
              </w:rPr>
            </w:pPr>
          </w:p>
        </w:tc>
        <w:tc>
          <w:tcPr>
            <w:tcW w:w="6946" w:type="dxa"/>
            <w:gridSpan w:val="9"/>
          </w:tcPr>
          <w:p w14:paraId="2485E307" w14:textId="77777777" w:rsidR="001E41F3" w:rsidRDefault="001E41F3">
            <w:pPr>
              <w:pStyle w:val="CRCoverPage"/>
              <w:spacing w:after="0"/>
              <w:rPr>
                <w:noProof/>
                <w:sz w:val="8"/>
                <w:szCs w:val="8"/>
              </w:rPr>
            </w:pPr>
          </w:p>
        </w:tc>
      </w:tr>
      <w:tr w:rsidR="001E41F3" w14:paraId="1BA4A42D" w14:textId="77777777" w:rsidTr="00547111">
        <w:tc>
          <w:tcPr>
            <w:tcW w:w="2694" w:type="dxa"/>
            <w:gridSpan w:val="2"/>
            <w:tcBorders>
              <w:top w:val="single" w:sz="4" w:space="0" w:color="auto"/>
              <w:left w:val="single" w:sz="4" w:space="0" w:color="auto"/>
            </w:tcBorders>
          </w:tcPr>
          <w:p w14:paraId="616FB0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E12066" w14:textId="77777777" w:rsidR="001E41F3" w:rsidRDefault="008309FB" w:rsidP="00B564E5">
            <w:pPr>
              <w:pStyle w:val="CRCoverPage"/>
              <w:spacing w:after="0"/>
              <w:ind w:left="100"/>
              <w:rPr>
                <w:noProof/>
                <w:lang w:eastAsia="zh-CN"/>
              </w:rPr>
            </w:pPr>
            <w:r>
              <w:rPr>
                <w:noProof/>
                <w:lang w:eastAsia="zh-CN"/>
              </w:rPr>
              <w:t>4.4.</w:t>
            </w:r>
            <w:r w:rsidR="00B564E5">
              <w:rPr>
                <w:noProof/>
                <w:lang w:eastAsia="zh-CN"/>
              </w:rPr>
              <w:t>6</w:t>
            </w:r>
          </w:p>
        </w:tc>
      </w:tr>
      <w:tr w:rsidR="001E41F3" w14:paraId="2F2E7EF1" w14:textId="77777777" w:rsidTr="00547111">
        <w:tc>
          <w:tcPr>
            <w:tcW w:w="2694" w:type="dxa"/>
            <w:gridSpan w:val="2"/>
            <w:tcBorders>
              <w:left w:val="single" w:sz="4" w:space="0" w:color="auto"/>
            </w:tcBorders>
          </w:tcPr>
          <w:p w14:paraId="163B11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2A0C80" w14:textId="77777777" w:rsidR="001E41F3" w:rsidRDefault="001E41F3">
            <w:pPr>
              <w:pStyle w:val="CRCoverPage"/>
              <w:spacing w:after="0"/>
              <w:rPr>
                <w:noProof/>
                <w:sz w:val="8"/>
                <w:szCs w:val="8"/>
              </w:rPr>
            </w:pPr>
          </w:p>
        </w:tc>
      </w:tr>
      <w:tr w:rsidR="001E41F3" w14:paraId="2CA78163" w14:textId="77777777" w:rsidTr="00547111">
        <w:tc>
          <w:tcPr>
            <w:tcW w:w="2694" w:type="dxa"/>
            <w:gridSpan w:val="2"/>
            <w:tcBorders>
              <w:left w:val="single" w:sz="4" w:space="0" w:color="auto"/>
            </w:tcBorders>
          </w:tcPr>
          <w:p w14:paraId="25C8A18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E9271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8E3510" w14:textId="77777777" w:rsidR="001E41F3" w:rsidRDefault="001E41F3">
            <w:pPr>
              <w:pStyle w:val="CRCoverPage"/>
              <w:spacing w:after="0"/>
              <w:jc w:val="center"/>
              <w:rPr>
                <w:b/>
                <w:caps/>
                <w:noProof/>
              </w:rPr>
            </w:pPr>
            <w:r>
              <w:rPr>
                <w:b/>
                <w:caps/>
                <w:noProof/>
              </w:rPr>
              <w:t>N</w:t>
            </w:r>
          </w:p>
        </w:tc>
        <w:tc>
          <w:tcPr>
            <w:tcW w:w="2977" w:type="dxa"/>
            <w:gridSpan w:val="4"/>
          </w:tcPr>
          <w:p w14:paraId="6596831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313412" w14:textId="77777777" w:rsidR="001E41F3" w:rsidRDefault="001E41F3">
            <w:pPr>
              <w:pStyle w:val="CRCoverPage"/>
              <w:spacing w:after="0"/>
              <w:ind w:left="99"/>
              <w:rPr>
                <w:noProof/>
              </w:rPr>
            </w:pPr>
          </w:p>
        </w:tc>
      </w:tr>
      <w:tr w:rsidR="001E41F3" w14:paraId="654734C7" w14:textId="77777777" w:rsidTr="00547111">
        <w:tc>
          <w:tcPr>
            <w:tcW w:w="2694" w:type="dxa"/>
            <w:gridSpan w:val="2"/>
            <w:tcBorders>
              <w:left w:val="single" w:sz="4" w:space="0" w:color="auto"/>
            </w:tcBorders>
          </w:tcPr>
          <w:p w14:paraId="311B8D8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24B3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C5386" w14:textId="77777777" w:rsidR="001E41F3" w:rsidRDefault="004E1669">
            <w:pPr>
              <w:pStyle w:val="CRCoverPage"/>
              <w:spacing w:after="0"/>
              <w:jc w:val="center"/>
              <w:rPr>
                <w:b/>
                <w:caps/>
                <w:noProof/>
              </w:rPr>
            </w:pPr>
            <w:r>
              <w:rPr>
                <w:b/>
                <w:caps/>
                <w:noProof/>
              </w:rPr>
              <w:t>X</w:t>
            </w:r>
          </w:p>
        </w:tc>
        <w:tc>
          <w:tcPr>
            <w:tcW w:w="2977" w:type="dxa"/>
            <w:gridSpan w:val="4"/>
          </w:tcPr>
          <w:p w14:paraId="287D0DA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818E91" w14:textId="77777777" w:rsidR="001E41F3" w:rsidRDefault="00145D43">
            <w:pPr>
              <w:pStyle w:val="CRCoverPage"/>
              <w:spacing w:after="0"/>
              <w:ind w:left="99"/>
              <w:rPr>
                <w:noProof/>
              </w:rPr>
            </w:pPr>
            <w:r>
              <w:rPr>
                <w:noProof/>
              </w:rPr>
              <w:t xml:space="preserve">TS/TR ... CR ... </w:t>
            </w:r>
          </w:p>
        </w:tc>
      </w:tr>
      <w:tr w:rsidR="001E41F3" w14:paraId="0D98E4C8" w14:textId="77777777" w:rsidTr="00547111">
        <w:tc>
          <w:tcPr>
            <w:tcW w:w="2694" w:type="dxa"/>
            <w:gridSpan w:val="2"/>
            <w:tcBorders>
              <w:left w:val="single" w:sz="4" w:space="0" w:color="auto"/>
            </w:tcBorders>
          </w:tcPr>
          <w:p w14:paraId="77C0A9E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430D8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6B1C1B" w14:textId="77777777" w:rsidR="001E41F3" w:rsidRDefault="004E1669">
            <w:pPr>
              <w:pStyle w:val="CRCoverPage"/>
              <w:spacing w:after="0"/>
              <w:jc w:val="center"/>
              <w:rPr>
                <w:b/>
                <w:caps/>
                <w:noProof/>
              </w:rPr>
            </w:pPr>
            <w:r>
              <w:rPr>
                <w:b/>
                <w:caps/>
                <w:noProof/>
              </w:rPr>
              <w:t>X</w:t>
            </w:r>
          </w:p>
        </w:tc>
        <w:tc>
          <w:tcPr>
            <w:tcW w:w="2977" w:type="dxa"/>
            <w:gridSpan w:val="4"/>
          </w:tcPr>
          <w:p w14:paraId="702221C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75E32B" w14:textId="77777777" w:rsidR="001E41F3" w:rsidRDefault="00145D43">
            <w:pPr>
              <w:pStyle w:val="CRCoverPage"/>
              <w:spacing w:after="0"/>
              <w:ind w:left="99"/>
              <w:rPr>
                <w:noProof/>
              </w:rPr>
            </w:pPr>
            <w:r>
              <w:rPr>
                <w:noProof/>
              </w:rPr>
              <w:t xml:space="preserve">TS/TR ... CR ... </w:t>
            </w:r>
          </w:p>
        </w:tc>
      </w:tr>
      <w:tr w:rsidR="001E41F3" w14:paraId="3CB8804B" w14:textId="77777777" w:rsidTr="00547111">
        <w:tc>
          <w:tcPr>
            <w:tcW w:w="2694" w:type="dxa"/>
            <w:gridSpan w:val="2"/>
            <w:tcBorders>
              <w:left w:val="single" w:sz="4" w:space="0" w:color="auto"/>
            </w:tcBorders>
          </w:tcPr>
          <w:p w14:paraId="3D8D7F4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859CB7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EB4C6" w14:textId="77777777" w:rsidR="001E41F3" w:rsidRDefault="004E1669">
            <w:pPr>
              <w:pStyle w:val="CRCoverPage"/>
              <w:spacing w:after="0"/>
              <w:jc w:val="center"/>
              <w:rPr>
                <w:b/>
                <w:caps/>
                <w:noProof/>
              </w:rPr>
            </w:pPr>
            <w:r>
              <w:rPr>
                <w:b/>
                <w:caps/>
                <w:noProof/>
              </w:rPr>
              <w:t>X</w:t>
            </w:r>
          </w:p>
        </w:tc>
        <w:tc>
          <w:tcPr>
            <w:tcW w:w="2977" w:type="dxa"/>
            <w:gridSpan w:val="4"/>
          </w:tcPr>
          <w:p w14:paraId="25C9DA3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C4172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6C5AFD8" w14:textId="77777777" w:rsidTr="008863B9">
        <w:tc>
          <w:tcPr>
            <w:tcW w:w="2694" w:type="dxa"/>
            <w:gridSpan w:val="2"/>
            <w:tcBorders>
              <w:left w:val="single" w:sz="4" w:space="0" w:color="auto"/>
            </w:tcBorders>
          </w:tcPr>
          <w:p w14:paraId="0D1E8A47" w14:textId="77777777" w:rsidR="001E41F3" w:rsidRDefault="001E41F3">
            <w:pPr>
              <w:pStyle w:val="CRCoverPage"/>
              <w:spacing w:after="0"/>
              <w:rPr>
                <w:b/>
                <w:i/>
                <w:noProof/>
              </w:rPr>
            </w:pPr>
          </w:p>
        </w:tc>
        <w:tc>
          <w:tcPr>
            <w:tcW w:w="6946" w:type="dxa"/>
            <w:gridSpan w:val="9"/>
            <w:tcBorders>
              <w:right w:val="single" w:sz="4" w:space="0" w:color="auto"/>
            </w:tcBorders>
          </w:tcPr>
          <w:p w14:paraId="67AB6EC7" w14:textId="77777777" w:rsidR="001E41F3" w:rsidRDefault="001E41F3">
            <w:pPr>
              <w:pStyle w:val="CRCoverPage"/>
              <w:spacing w:after="0"/>
              <w:rPr>
                <w:noProof/>
              </w:rPr>
            </w:pPr>
          </w:p>
        </w:tc>
      </w:tr>
      <w:tr w:rsidR="001E41F3" w14:paraId="64474B5E" w14:textId="77777777" w:rsidTr="008863B9">
        <w:tc>
          <w:tcPr>
            <w:tcW w:w="2694" w:type="dxa"/>
            <w:gridSpan w:val="2"/>
            <w:tcBorders>
              <w:left w:val="single" w:sz="4" w:space="0" w:color="auto"/>
              <w:bottom w:val="single" w:sz="4" w:space="0" w:color="auto"/>
            </w:tcBorders>
          </w:tcPr>
          <w:p w14:paraId="58F7CC5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67A590" w14:textId="77777777" w:rsidR="001E41F3" w:rsidRDefault="00C11B92" w:rsidP="00B564E5">
            <w:pPr>
              <w:pStyle w:val="CRCoverPage"/>
              <w:spacing w:after="0"/>
              <w:ind w:left="100"/>
              <w:rPr>
                <w:noProof/>
              </w:rPr>
            </w:pPr>
            <w:r w:rsidRPr="00BF6CF5">
              <w:rPr>
                <w:b/>
                <w:noProof/>
                <w:u w:val="single"/>
              </w:rPr>
              <w:t xml:space="preserve">This CR </w:t>
            </w:r>
            <w:r w:rsidR="00B564E5">
              <w:rPr>
                <w:b/>
                <w:noProof/>
                <w:u w:val="single"/>
              </w:rPr>
              <w:t xml:space="preserve">does not impact </w:t>
            </w:r>
            <w:r w:rsidRPr="00BF6CF5">
              <w:rPr>
                <w:b/>
                <w:noProof/>
                <w:u w:val="single"/>
              </w:rPr>
              <w:t>the OpenAPI file.</w:t>
            </w:r>
          </w:p>
        </w:tc>
      </w:tr>
      <w:tr w:rsidR="008863B9" w:rsidRPr="008863B9" w14:paraId="685AD9D4" w14:textId="77777777" w:rsidTr="008863B9">
        <w:tc>
          <w:tcPr>
            <w:tcW w:w="2694" w:type="dxa"/>
            <w:gridSpan w:val="2"/>
            <w:tcBorders>
              <w:top w:val="single" w:sz="4" w:space="0" w:color="auto"/>
              <w:bottom w:val="single" w:sz="4" w:space="0" w:color="auto"/>
            </w:tcBorders>
          </w:tcPr>
          <w:p w14:paraId="1E234EF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99DA5C" w14:textId="77777777" w:rsidR="008863B9" w:rsidRPr="008863B9" w:rsidRDefault="008863B9">
            <w:pPr>
              <w:pStyle w:val="CRCoverPage"/>
              <w:spacing w:after="0"/>
              <w:ind w:left="100"/>
              <w:rPr>
                <w:noProof/>
                <w:sz w:val="8"/>
                <w:szCs w:val="8"/>
              </w:rPr>
            </w:pPr>
          </w:p>
        </w:tc>
      </w:tr>
      <w:tr w:rsidR="008863B9" w14:paraId="09F7DA48" w14:textId="77777777" w:rsidTr="008863B9">
        <w:tc>
          <w:tcPr>
            <w:tcW w:w="2694" w:type="dxa"/>
            <w:gridSpan w:val="2"/>
            <w:tcBorders>
              <w:top w:val="single" w:sz="4" w:space="0" w:color="auto"/>
              <w:left w:val="single" w:sz="4" w:space="0" w:color="auto"/>
              <w:bottom w:val="single" w:sz="4" w:space="0" w:color="auto"/>
            </w:tcBorders>
          </w:tcPr>
          <w:p w14:paraId="0063952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5CB0D0" w14:textId="77777777" w:rsidR="008863B9" w:rsidRDefault="008863B9">
            <w:pPr>
              <w:pStyle w:val="CRCoverPage"/>
              <w:spacing w:after="0"/>
              <w:ind w:left="100"/>
              <w:rPr>
                <w:noProof/>
              </w:rPr>
            </w:pPr>
          </w:p>
        </w:tc>
      </w:tr>
    </w:tbl>
    <w:p w14:paraId="047DBF49" w14:textId="77777777" w:rsidR="001E41F3" w:rsidRDefault="001E41F3">
      <w:pPr>
        <w:pStyle w:val="CRCoverPage"/>
        <w:spacing w:after="0"/>
        <w:rPr>
          <w:noProof/>
          <w:sz w:val="8"/>
          <w:szCs w:val="8"/>
        </w:rPr>
      </w:pPr>
    </w:p>
    <w:p w14:paraId="6720148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BFB2FB" w14:textId="77777777" w:rsidR="00276C83" w:rsidRDefault="00276C83" w:rsidP="00276C83">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2" w:name="_Toc483392404"/>
      <w:bookmarkStart w:id="3" w:name="_Toc483392407"/>
      <w:bookmarkStart w:id="4" w:name="_Toc483406628"/>
      <w:bookmarkStart w:id="5" w:name="_Toc384334034"/>
      <w:bookmarkEnd w:id="2"/>
      <w:bookmarkEnd w:id="3"/>
      <w:bookmarkEnd w:id="4"/>
      <w:bookmarkEnd w:id="5"/>
    </w:p>
    <w:p w14:paraId="59422A16" w14:textId="77777777" w:rsidR="00A05979" w:rsidRPr="00E51658" w:rsidRDefault="00A05979" w:rsidP="00A05979">
      <w:pPr>
        <w:pStyle w:val="3"/>
      </w:pPr>
      <w:bookmarkStart w:id="6" w:name="_Toc11243671"/>
      <w:bookmarkStart w:id="7" w:name="_Toc11335440"/>
      <w:r w:rsidRPr="00E51658">
        <w:t>4.4.</w:t>
      </w:r>
      <w:r>
        <w:t>6</w:t>
      </w:r>
      <w:r w:rsidRPr="00E51658">
        <w:tab/>
      </w:r>
      <w:r w:rsidRPr="00E51658">
        <w:rPr>
          <w:rFonts w:hint="eastAsia"/>
        </w:rPr>
        <w:t xml:space="preserve">Procedures for </w:t>
      </w:r>
      <w:r w:rsidRPr="00E51658">
        <w:t>PFD Management</w:t>
      </w:r>
      <w:bookmarkEnd w:id="6"/>
    </w:p>
    <w:p w14:paraId="5A558534" w14:textId="77777777" w:rsidR="00A05979" w:rsidRDefault="00A05979" w:rsidP="00A05979">
      <w:r>
        <w:t xml:space="preserve">The procedures for PFD management as described in </w:t>
      </w:r>
      <w:proofErr w:type="spellStart"/>
      <w:r>
        <w:t>subclause</w:t>
      </w:r>
      <w:proofErr w:type="spellEnd"/>
      <w:r>
        <w:t> 4.4.10 of 3GPP TS 29.122 [4] shall be applicable for 5GS with the following differences:</w:t>
      </w:r>
    </w:p>
    <w:p w14:paraId="1DE3F55B" w14:textId="77777777" w:rsidR="00A05979" w:rsidRDefault="00A05979" w:rsidP="00A05979">
      <w:pPr>
        <w:pStyle w:val="B1"/>
      </w:pPr>
      <w:r>
        <w:t>-</w:t>
      </w:r>
      <w:r>
        <w:tab/>
      </w:r>
      <w:proofErr w:type="gramStart"/>
      <w:r>
        <w:t>d</w:t>
      </w:r>
      <w:r w:rsidRPr="00F70B61">
        <w:t>escription</w:t>
      </w:r>
      <w:proofErr w:type="gramEnd"/>
      <w:r w:rsidRPr="00F70B61">
        <w:t xml:space="preserve"> of the </w:t>
      </w:r>
      <w:r>
        <w:t>SCS/AS</w:t>
      </w:r>
      <w:r w:rsidRPr="00F70B61">
        <w:t xml:space="preserve"> applies </w:t>
      </w:r>
      <w:r>
        <w:t>to the AF;</w:t>
      </w:r>
    </w:p>
    <w:p w14:paraId="4D487940" w14:textId="77777777" w:rsidR="00A05979" w:rsidRDefault="00A05979" w:rsidP="00A05979">
      <w:pPr>
        <w:pStyle w:val="B1"/>
      </w:pPr>
      <w:r>
        <w:t>-</w:t>
      </w:r>
      <w:r>
        <w:tab/>
      </w:r>
      <w:proofErr w:type="gramStart"/>
      <w:r>
        <w:t>d</w:t>
      </w:r>
      <w:r w:rsidRPr="00F70B61">
        <w:t>escription</w:t>
      </w:r>
      <w:proofErr w:type="gramEnd"/>
      <w:r w:rsidRPr="00F70B61">
        <w:t xml:space="preserve"> of the </w:t>
      </w:r>
      <w:r>
        <w:t>SCEF</w:t>
      </w:r>
      <w:r w:rsidRPr="00F70B61">
        <w:t xml:space="preserve"> applies </w:t>
      </w:r>
      <w:r>
        <w:t>to the NEF; and</w:t>
      </w:r>
    </w:p>
    <w:p w14:paraId="70607A3E" w14:textId="77777777" w:rsidR="00A05979" w:rsidRDefault="00A05979" w:rsidP="00A05979">
      <w:pPr>
        <w:pStyle w:val="B1"/>
      </w:pPr>
      <w:r>
        <w:t>-</w:t>
      </w:r>
      <w:r>
        <w:tab/>
      </w:r>
      <w:proofErr w:type="gramStart"/>
      <w:r>
        <w:t>the</w:t>
      </w:r>
      <w:proofErr w:type="gramEnd"/>
      <w:r>
        <w:t xml:space="preserve"> NEF (PFDF) shall interact with the UDR for PFD management by using </w:t>
      </w:r>
      <w:proofErr w:type="spellStart"/>
      <w:r>
        <w:t>Nudr_DataRepository</w:t>
      </w:r>
      <w:proofErr w:type="spellEnd"/>
      <w:r>
        <w:t xml:space="preserve"> service as defined in 3GPP TS 29.504 [</w:t>
      </w:r>
      <w:r>
        <w:rPr>
          <w:rFonts w:eastAsia="等线"/>
        </w:rPr>
        <w:t>20</w:t>
      </w:r>
      <w:r>
        <w:t>].</w:t>
      </w:r>
      <w:r w:rsidRPr="008E20E7">
        <w:t xml:space="preserve"> </w:t>
      </w:r>
      <w:r>
        <w:t>The PFDF is functionality within the NEF.</w:t>
      </w:r>
    </w:p>
    <w:p w14:paraId="403E8F3D" w14:textId="5E3EE7F2" w:rsidR="00A05979" w:rsidRPr="00A05979" w:rsidRDefault="00A05979" w:rsidP="00A05979">
      <w:pPr>
        <w:pStyle w:val="B1"/>
        <w:rPr>
          <w:rFonts w:eastAsia="宋体"/>
        </w:rPr>
      </w:pPr>
      <w:r w:rsidRPr="00A05979">
        <w:rPr>
          <w:rFonts w:eastAsia="宋体" w:hint="eastAsia"/>
        </w:rPr>
        <w:t>-</w:t>
      </w:r>
      <w:r w:rsidRPr="00A05979">
        <w:rPr>
          <w:rFonts w:eastAsia="宋体"/>
        </w:rPr>
        <w:tab/>
      </w:r>
      <w:r w:rsidRPr="00A05979">
        <w:rPr>
          <w:rFonts w:eastAsia="宋体" w:hint="eastAsia"/>
        </w:rPr>
        <w:t>If</w:t>
      </w:r>
      <w:r w:rsidRPr="00A05979">
        <w:rPr>
          <w:rFonts w:eastAsia="宋体"/>
        </w:rPr>
        <w:t xml:space="preserve"> the PFDs are provisioned to at least one of the subscribed SMFs (but not all) within the allowed delay, the NEF (PFDF) may notify the AF about the failed PFD provisioning with the HTTP POST message using the failure code "PARTIAL_FAILURE" as defined in Table 5.11.2.2.3-1 of 3GPP TS 29.122 [4]. </w:t>
      </w:r>
      <w:ins w:id="8" w:author="Huawei" w:date="2019-09-16T16:56:00Z">
        <w:r>
          <w:rPr>
            <w:rFonts w:eastAsia="宋体"/>
          </w:rPr>
          <w:t xml:space="preserve">In addition, </w:t>
        </w:r>
      </w:ins>
      <w:ins w:id="9" w:author="Huawei" w:date="2019-09-16T16:55:00Z">
        <w:r>
          <w:t>the NEF may include the location area</w:t>
        </w:r>
      </w:ins>
      <w:ins w:id="10" w:author="Huawei" w:date="2019-09-16T16:59:00Z">
        <w:r w:rsidR="0069175D">
          <w:t>(s)</w:t>
        </w:r>
      </w:ins>
      <w:ins w:id="11" w:author="Huawei" w:date="2019-09-16T16:55:00Z">
        <w:r>
          <w:t xml:space="preserve"> of the </w:t>
        </w:r>
      </w:ins>
      <w:ins w:id="12" w:author="Zhouxiaoyun (Yun)" w:date="2019-10-10T21:30:00Z">
        <w:r w:rsidR="00645712">
          <w:t>user plane</w:t>
        </w:r>
      </w:ins>
      <w:bookmarkStart w:id="13" w:name="_GoBack"/>
      <w:bookmarkEnd w:id="13"/>
      <w:ins w:id="14" w:author="Huawei" w:date="2019-09-16T16:55:00Z">
        <w:r>
          <w:t>(s)</w:t>
        </w:r>
      </w:ins>
      <w:ins w:id="15" w:author="Huawei" w:date="2019-09-16T16:56:00Z">
        <w:r>
          <w:t xml:space="preserve"> </w:t>
        </w:r>
        <w:r>
          <w:rPr>
            <w:rFonts w:eastAsia="Times New Roman" w:cs="Arial"/>
            <w:szCs w:val="18"/>
          </w:rPr>
          <w:t xml:space="preserve">which </w:t>
        </w:r>
        <w:proofErr w:type="spellStart"/>
        <w:r>
          <w:rPr>
            <w:rFonts w:eastAsia="Times New Roman" w:cs="Arial"/>
            <w:szCs w:val="18"/>
          </w:rPr>
          <w:t>can not</w:t>
        </w:r>
        <w:proofErr w:type="spellEnd"/>
        <w:r>
          <w:rPr>
            <w:rFonts w:eastAsia="Times New Roman" w:cs="Arial"/>
            <w:szCs w:val="18"/>
          </w:rPr>
          <w:t xml:space="preserve"> enforce the </w:t>
        </w:r>
      </w:ins>
      <w:ins w:id="16" w:author="Huawei1" w:date="2019-09-25T11:24:00Z">
        <w:r w:rsidR="0075558F">
          <w:rPr>
            <w:rFonts w:eastAsia="Times New Roman" w:cs="Arial"/>
            <w:szCs w:val="18"/>
          </w:rPr>
          <w:t xml:space="preserve">provisioned </w:t>
        </w:r>
      </w:ins>
      <w:ins w:id="17" w:author="Huawei" w:date="2019-09-16T16:56:00Z">
        <w:r>
          <w:rPr>
            <w:rFonts w:eastAsia="Times New Roman" w:cs="Arial"/>
            <w:szCs w:val="18"/>
          </w:rPr>
          <w:t>PFD(s)</w:t>
        </w:r>
      </w:ins>
      <w:ins w:id="18" w:author="Huawei" w:date="2019-09-16T16:55:00Z">
        <w:r>
          <w:t xml:space="preserve"> within the "</w:t>
        </w:r>
        <w:proofErr w:type="spellStart"/>
        <w:r w:rsidRPr="00BD46FD">
          <w:rPr>
            <w:lang w:eastAsia="zh-CN"/>
          </w:rPr>
          <w:t>location</w:t>
        </w:r>
        <w:r w:rsidRPr="00BD46FD">
          <w:rPr>
            <w:rFonts w:hint="eastAsia"/>
            <w:lang w:eastAsia="zh-CN"/>
          </w:rPr>
          <w:t>Area</w:t>
        </w:r>
        <w:proofErr w:type="spellEnd"/>
        <w:r>
          <w:rPr>
            <w:lang w:eastAsia="zh-CN"/>
          </w:rPr>
          <w:t>" attribute</w:t>
        </w:r>
      </w:ins>
      <w:ins w:id="19" w:author="Huawei" w:date="2019-09-16T16:57:00Z">
        <w:r>
          <w:rPr>
            <w:lang w:eastAsia="zh-CN"/>
          </w:rPr>
          <w:t xml:space="preserve"> of </w:t>
        </w:r>
        <w:r>
          <w:rPr>
            <w:rFonts w:eastAsia="Times New Roman" w:cs="Arial"/>
            <w:szCs w:val="18"/>
          </w:rPr>
          <w:t xml:space="preserve">the PFD report(s). </w:t>
        </w:r>
      </w:ins>
      <w:ins w:id="20" w:author="Huawei" w:date="2019-09-16T16:55:00Z">
        <w:r w:rsidRPr="00A05979">
          <w:rPr>
            <w:rFonts w:eastAsia="宋体"/>
          </w:rPr>
          <w:t xml:space="preserve"> </w:t>
        </w:r>
      </w:ins>
      <w:r w:rsidRPr="00A05979">
        <w:rPr>
          <w:rFonts w:eastAsia="宋体"/>
        </w:rPr>
        <w:t xml:space="preserve">If the PFDs are provisioned to none of the subscribed SMFs within the allowed delay, the NEF (PFDF) shall notify the AF about the failed PFD provisioning with the HTTP POST message using appropriate failure code as defined in Table 5.11.2.2.3-1 of 3GPP TS 29.122 [4]. </w:t>
      </w:r>
    </w:p>
    <w:p w14:paraId="0BFCF107" w14:textId="4B1E6D3B" w:rsidR="007E5413" w:rsidRDefault="007E5413" w:rsidP="00A05979">
      <w:pPr>
        <w:pStyle w:val="NO"/>
        <w:rPr>
          <w:ins w:id="21" w:author="Huawei2" w:date="2019-10-10T00:58:00Z"/>
          <w:lang w:eastAsia="zh-CN"/>
        </w:rPr>
      </w:pPr>
      <w:ins w:id="22" w:author="Huawei2" w:date="2019-10-10T00:58:00Z">
        <w:r>
          <w:rPr>
            <w:lang w:eastAsia="zh-CN"/>
          </w:rPr>
          <w:t>NOTE</w:t>
        </w:r>
        <w:r>
          <w:rPr>
            <w:lang w:val="en-US" w:eastAsia="zh-CN"/>
          </w:rPr>
          <w:t> 1</w:t>
        </w:r>
        <w:r>
          <w:rPr>
            <w:lang w:eastAsia="zh-CN"/>
          </w:rPr>
          <w:t>:</w:t>
        </w:r>
        <w:r>
          <w:rPr>
            <w:lang w:eastAsia="zh-CN"/>
          </w:rPr>
          <w:tab/>
        </w:r>
      </w:ins>
      <w:ins w:id="23" w:author="Huawei2" w:date="2019-10-10T01:00:00Z">
        <w:r>
          <w:rPr>
            <w:lang w:eastAsia="zh-CN"/>
          </w:rPr>
          <w:t>U</w:t>
        </w:r>
      </w:ins>
      <w:ins w:id="24" w:author="Huawei2" w:date="2019-10-10T00:59:00Z">
        <w:r>
          <w:rPr>
            <w:lang w:eastAsia="zh-CN"/>
          </w:rPr>
          <w:t xml:space="preserve">nsuccessful </w:t>
        </w:r>
        <w:r w:rsidRPr="00A05979">
          <w:rPr>
            <w:rFonts w:eastAsia="宋体"/>
          </w:rPr>
          <w:t xml:space="preserve">PFDs </w:t>
        </w:r>
        <w:r>
          <w:rPr>
            <w:rFonts w:eastAsia="宋体"/>
          </w:rPr>
          <w:t xml:space="preserve">provisioning </w:t>
        </w:r>
        <w:r w:rsidRPr="00A05979">
          <w:rPr>
            <w:rFonts w:eastAsia="宋体"/>
          </w:rPr>
          <w:t>to the subscribed SMFs within the allowed delay</w:t>
        </w:r>
      </w:ins>
      <w:ins w:id="25" w:author="Huawei2" w:date="2019-10-10T01:00:00Z">
        <w:r>
          <w:rPr>
            <w:rFonts w:eastAsia="宋体"/>
          </w:rPr>
          <w:t xml:space="preserve"> means </w:t>
        </w:r>
      </w:ins>
      <w:ins w:id="26" w:author="Huawei2" w:date="2019-10-10T01:01:00Z">
        <w:r>
          <w:rPr>
            <w:rFonts w:eastAsia="宋体"/>
          </w:rPr>
          <w:t xml:space="preserve">that </w:t>
        </w:r>
        <w:r>
          <w:t xml:space="preserve">the PFDs are not provisioned </w:t>
        </w:r>
        <w:r>
          <w:rPr>
            <w:lang w:eastAsia="zh-CN"/>
          </w:rPr>
          <w:t xml:space="preserve">successfully </w:t>
        </w:r>
        <w:r>
          <w:t>to the UPFs served by the failed SMFs</w:t>
        </w:r>
      </w:ins>
      <w:ins w:id="27" w:author="Huawei2" w:date="2019-10-10T00:58:00Z">
        <w:r>
          <w:rPr>
            <w:lang w:eastAsia="zh-CN"/>
          </w:rPr>
          <w:t>.</w:t>
        </w:r>
      </w:ins>
    </w:p>
    <w:p w14:paraId="3B09F499" w14:textId="2E8CCF0C" w:rsidR="00B06B37" w:rsidRPr="00996992" w:rsidRDefault="00B06B37" w:rsidP="00A05979">
      <w:pPr>
        <w:pStyle w:val="NO"/>
        <w:rPr>
          <w:lang w:eastAsia="zh-CN"/>
        </w:rPr>
      </w:pPr>
      <w:ins w:id="28" w:author="Huawei" w:date="2019-09-16T15:52:00Z">
        <w:r>
          <w:rPr>
            <w:lang w:eastAsia="zh-CN"/>
          </w:rPr>
          <w:t>NOTE</w:t>
        </w:r>
      </w:ins>
      <w:ins w:id="29" w:author="Huawei2" w:date="2019-10-10T00:58:00Z">
        <w:r w:rsidR="007E5413">
          <w:rPr>
            <w:lang w:val="en-US" w:eastAsia="zh-CN"/>
          </w:rPr>
          <w:t> 2</w:t>
        </w:r>
      </w:ins>
      <w:ins w:id="30" w:author="Huawei" w:date="2019-09-16T15:52:00Z">
        <w:r>
          <w:rPr>
            <w:lang w:eastAsia="zh-CN"/>
          </w:rPr>
          <w:t>:</w:t>
        </w:r>
        <w:r>
          <w:rPr>
            <w:lang w:eastAsia="zh-CN"/>
          </w:rPr>
          <w:tab/>
          <w:t xml:space="preserve">The </w:t>
        </w:r>
      </w:ins>
      <w:ins w:id="31" w:author="Huawei" w:date="2019-09-16T16:57:00Z">
        <w:r w:rsidR="00EA73EC">
          <w:rPr>
            <w:lang w:eastAsia="zh-CN"/>
          </w:rPr>
          <w:t>N</w:t>
        </w:r>
      </w:ins>
      <w:ins w:id="32" w:author="Huawei" w:date="2019-09-16T15:52:00Z">
        <w:r>
          <w:rPr>
            <w:lang w:eastAsia="zh-CN"/>
          </w:rPr>
          <w:t>EF maps the 3GPP network area</w:t>
        </w:r>
      </w:ins>
      <w:ins w:id="33" w:author="Huawei" w:date="2019-09-16T15:53:00Z">
        <w:r>
          <w:rPr>
            <w:lang w:eastAsia="zh-CN"/>
          </w:rPr>
          <w:t>(s)</w:t>
        </w:r>
      </w:ins>
      <w:ins w:id="34" w:author="Huawei" w:date="2019-09-16T15:52:00Z">
        <w:r>
          <w:rPr>
            <w:lang w:eastAsia="zh-CN"/>
          </w:rPr>
          <w:t xml:space="preserve"> to the </w:t>
        </w:r>
        <w:r w:rsidRPr="00BD46FD">
          <w:rPr>
            <w:rFonts w:hint="eastAsia"/>
            <w:lang w:eastAsia="zh-CN"/>
          </w:rPr>
          <w:t>geographic</w:t>
        </w:r>
        <w:r>
          <w:rPr>
            <w:lang w:eastAsia="zh-CN"/>
          </w:rPr>
          <w:t xml:space="preserve"> a</w:t>
        </w:r>
        <w:r w:rsidRPr="00BD46FD">
          <w:rPr>
            <w:rFonts w:hint="eastAsia"/>
            <w:lang w:eastAsia="zh-CN"/>
          </w:rPr>
          <w:t>rea</w:t>
        </w:r>
      </w:ins>
      <w:ins w:id="35" w:author="Huawei" w:date="2019-09-16T15:53:00Z">
        <w:r>
          <w:rPr>
            <w:lang w:eastAsia="zh-CN"/>
          </w:rPr>
          <w:t>(s)</w:t>
        </w:r>
      </w:ins>
      <w:ins w:id="36" w:author="Huawei" w:date="2019-09-16T15:52:00Z">
        <w:r w:rsidR="00866A6A">
          <w:rPr>
            <w:lang w:eastAsia="zh-CN"/>
          </w:rPr>
          <w:t xml:space="preserve">, </w:t>
        </w:r>
      </w:ins>
      <w:ins w:id="37" w:author="Huawei" w:date="2019-09-16T15:53:00Z">
        <w:r w:rsidRPr="00BD46FD">
          <w:rPr>
            <w:lang w:eastAsia="zh-CN"/>
          </w:rPr>
          <w:t>civic</w:t>
        </w:r>
        <w:r>
          <w:rPr>
            <w:lang w:eastAsia="zh-CN"/>
          </w:rPr>
          <w:t xml:space="preserve"> </w:t>
        </w:r>
        <w:proofErr w:type="gramStart"/>
        <w:r>
          <w:rPr>
            <w:lang w:eastAsia="zh-CN"/>
          </w:rPr>
          <w:t>a</w:t>
        </w:r>
        <w:r w:rsidRPr="00BD46FD">
          <w:rPr>
            <w:lang w:eastAsia="zh-CN"/>
          </w:rPr>
          <w:t>ddress</w:t>
        </w:r>
        <w:r>
          <w:rPr>
            <w:lang w:eastAsia="zh-CN"/>
          </w:rPr>
          <w:t>(</w:t>
        </w:r>
        <w:proofErr w:type="spellStart"/>
        <w:proofErr w:type="gramEnd"/>
        <w:r>
          <w:rPr>
            <w:lang w:eastAsia="zh-CN"/>
          </w:rPr>
          <w:t>es</w:t>
        </w:r>
        <w:proofErr w:type="spellEnd"/>
        <w:r>
          <w:rPr>
            <w:lang w:eastAsia="zh-CN"/>
          </w:rPr>
          <w:t>)</w:t>
        </w:r>
      </w:ins>
      <w:ins w:id="38" w:author="Huawei" w:date="2019-09-16T16:57:00Z">
        <w:r w:rsidR="00866A6A">
          <w:rPr>
            <w:lang w:eastAsia="zh-CN"/>
          </w:rPr>
          <w:t xml:space="preserve"> or DNAI(s)</w:t>
        </w:r>
      </w:ins>
      <w:ins w:id="39" w:author="Huawei" w:date="2019-09-16T15:53:00Z">
        <w:r>
          <w:rPr>
            <w:lang w:eastAsia="zh-CN"/>
          </w:rPr>
          <w:t xml:space="preserve"> </w:t>
        </w:r>
      </w:ins>
      <w:ins w:id="40" w:author="Huawei" w:date="2019-09-16T16:04:00Z">
        <w:r w:rsidR="00D71EA2">
          <w:rPr>
            <w:lang w:eastAsia="zh-CN"/>
          </w:rPr>
          <w:t xml:space="preserve">if the 3GPP network area(s) is not allowed to </w:t>
        </w:r>
      </w:ins>
      <w:ins w:id="41" w:author="Huawei" w:date="2019-09-16T16:05:00Z">
        <w:r w:rsidR="009F1290">
          <w:rPr>
            <w:lang w:eastAsia="zh-CN"/>
          </w:rPr>
          <w:t xml:space="preserve">be </w:t>
        </w:r>
      </w:ins>
      <w:ins w:id="42" w:author="Huawei" w:date="2019-09-16T16:04:00Z">
        <w:r w:rsidR="00D71EA2">
          <w:rPr>
            <w:lang w:eastAsia="zh-CN"/>
          </w:rPr>
          <w:t>expose</w:t>
        </w:r>
      </w:ins>
      <w:ins w:id="43" w:author="Huawei" w:date="2019-09-16T16:05:00Z">
        <w:r w:rsidR="009F1290">
          <w:rPr>
            <w:lang w:eastAsia="zh-CN"/>
          </w:rPr>
          <w:t>d</w:t>
        </w:r>
      </w:ins>
      <w:ins w:id="44" w:author="Huawei" w:date="2019-09-16T16:04:00Z">
        <w:r w:rsidR="00D71EA2">
          <w:rPr>
            <w:lang w:eastAsia="zh-CN"/>
          </w:rPr>
          <w:t xml:space="preserve"> to the 3</w:t>
        </w:r>
        <w:r w:rsidR="00D71EA2" w:rsidRPr="00996992">
          <w:rPr>
            <w:lang w:eastAsia="zh-CN"/>
          </w:rPr>
          <w:t>rd</w:t>
        </w:r>
        <w:r w:rsidR="00D71EA2">
          <w:rPr>
            <w:lang w:eastAsia="zh-CN"/>
          </w:rPr>
          <w:t xml:space="preserve"> party according to </w:t>
        </w:r>
      </w:ins>
      <w:ins w:id="45" w:author="Huawei" w:date="2019-09-16T15:53:00Z">
        <w:r>
          <w:rPr>
            <w:lang w:eastAsia="zh-CN"/>
          </w:rPr>
          <w:t>the operator policy.</w:t>
        </w:r>
      </w:ins>
    </w:p>
    <w:bookmarkEnd w:id="7"/>
    <w:p w14:paraId="07F95878" w14:textId="77777777" w:rsidR="002E65DE" w:rsidRDefault="002E65DE" w:rsidP="002E65DE">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14:paraId="03C3A0A1" w14:textId="77777777" w:rsidR="002E65DE" w:rsidRPr="0094294C" w:rsidRDefault="002E65DE" w:rsidP="00C33BA1">
      <w:pPr>
        <w:rPr>
          <w:noProof/>
        </w:rPr>
      </w:pPr>
    </w:p>
    <w:sectPr w:rsidR="002E65DE" w:rsidRPr="0094294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1917169" w16cid:durableId="213460E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C18C8A" w14:textId="77777777" w:rsidR="000139C4" w:rsidRDefault="000139C4">
      <w:r>
        <w:separator/>
      </w:r>
    </w:p>
  </w:endnote>
  <w:endnote w:type="continuationSeparator" w:id="0">
    <w:p w14:paraId="1D38B392" w14:textId="77777777" w:rsidR="000139C4" w:rsidRDefault="00013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96158A" w14:textId="77777777" w:rsidR="000139C4" w:rsidRDefault="000139C4">
      <w:r>
        <w:separator/>
      </w:r>
    </w:p>
  </w:footnote>
  <w:footnote w:type="continuationSeparator" w:id="0">
    <w:p w14:paraId="75A516EE" w14:textId="77777777" w:rsidR="000139C4" w:rsidRDefault="000139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9F8EB1" w14:textId="77777777" w:rsidR="006E0A5E" w:rsidRDefault="006E0A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4F02A4" w14:textId="77777777" w:rsidR="006E0A5E" w:rsidRDefault="006E0A5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E0C681" w14:textId="77777777" w:rsidR="006E0A5E" w:rsidRDefault="006E0A5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A2E587" w14:textId="77777777" w:rsidR="006E0A5E" w:rsidRDefault="006E0A5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F3C068C"/>
    <w:multiLevelType w:val="hybridMultilevel"/>
    <w:tmpl w:val="8DE4EBAC"/>
    <w:lvl w:ilvl="0" w:tplc="D7E402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Zhouxiaoyun (Yun)">
    <w15:presenceInfo w15:providerId="AD" w15:userId="S-1-5-21-147214757-305610072-1517763936-5604721"/>
  </w15:person>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9C4"/>
    <w:rsid w:val="00022E4A"/>
    <w:rsid w:val="000A1F6F"/>
    <w:rsid w:val="000A6394"/>
    <w:rsid w:val="000B0FA6"/>
    <w:rsid w:val="000B7FED"/>
    <w:rsid w:val="000C038A"/>
    <w:rsid w:val="000C6598"/>
    <w:rsid w:val="000D49F0"/>
    <w:rsid w:val="000D7F20"/>
    <w:rsid w:val="0011276B"/>
    <w:rsid w:val="00145D43"/>
    <w:rsid w:val="001633A9"/>
    <w:rsid w:val="001718C2"/>
    <w:rsid w:val="00192BC6"/>
    <w:rsid w:val="00192C46"/>
    <w:rsid w:val="001A08B3"/>
    <w:rsid w:val="001A7B60"/>
    <w:rsid w:val="001B52F0"/>
    <w:rsid w:val="001B7A65"/>
    <w:rsid w:val="001D7AF6"/>
    <w:rsid w:val="001E41F3"/>
    <w:rsid w:val="00203F23"/>
    <w:rsid w:val="002334E7"/>
    <w:rsid w:val="0026004D"/>
    <w:rsid w:val="002640DD"/>
    <w:rsid w:val="00275D12"/>
    <w:rsid w:val="00276C83"/>
    <w:rsid w:val="00284FEB"/>
    <w:rsid w:val="002860C4"/>
    <w:rsid w:val="00294171"/>
    <w:rsid w:val="002B3281"/>
    <w:rsid w:val="002B5741"/>
    <w:rsid w:val="002E06C6"/>
    <w:rsid w:val="002E3B1B"/>
    <w:rsid w:val="002E65DE"/>
    <w:rsid w:val="00305409"/>
    <w:rsid w:val="0032539B"/>
    <w:rsid w:val="003335EC"/>
    <w:rsid w:val="00341E37"/>
    <w:rsid w:val="003609EF"/>
    <w:rsid w:val="0036231A"/>
    <w:rsid w:val="00374DD4"/>
    <w:rsid w:val="0038521C"/>
    <w:rsid w:val="003870B4"/>
    <w:rsid w:val="003A71F7"/>
    <w:rsid w:val="003E1A36"/>
    <w:rsid w:val="003F6BD7"/>
    <w:rsid w:val="00410371"/>
    <w:rsid w:val="004242F1"/>
    <w:rsid w:val="004273EC"/>
    <w:rsid w:val="00435157"/>
    <w:rsid w:val="00437C42"/>
    <w:rsid w:val="00453F2F"/>
    <w:rsid w:val="00471E2B"/>
    <w:rsid w:val="00485B03"/>
    <w:rsid w:val="004B1E3E"/>
    <w:rsid w:val="004B75B7"/>
    <w:rsid w:val="004C703E"/>
    <w:rsid w:val="004D1449"/>
    <w:rsid w:val="004D309F"/>
    <w:rsid w:val="004E15DB"/>
    <w:rsid w:val="004E1669"/>
    <w:rsid w:val="005150F2"/>
    <w:rsid w:val="0051580D"/>
    <w:rsid w:val="00532014"/>
    <w:rsid w:val="00547111"/>
    <w:rsid w:val="00570453"/>
    <w:rsid w:val="00577E9A"/>
    <w:rsid w:val="00582A43"/>
    <w:rsid w:val="00587B71"/>
    <w:rsid w:val="00592D74"/>
    <w:rsid w:val="005B0F67"/>
    <w:rsid w:val="005C1F3C"/>
    <w:rsid w:val="005E2C44"/>
    <w:rsid w:val="005F5049"/>
    <w:rsid w:val="005F5913"/>
    <w:rsid w:val="00606DFF"/>
    <w:rsid w:val="00621188"/>
    <w:rsid w:val="006257ED"/>
    <w:rsid w:val="00645712"/>
    <w:rsid w:val="00662E96"/>
    <w:rsid w:val="00666122"/>
    <w:rsid w:val="00671EAB"/>
    <w:rsid w:val="0069175D"/>
    <w:rsid w:val="00695808"/>
    <w:rsid w:val="006A3253"/>
    <w:rsid w:val="006A7B5A"/>
    <w:rsid w:val="006B1BD1"/>
    <w:rsid w:val="006B46FB"/>
    <w:rsid w:val="006D2C5B"/>
    <w:rsid w:val="006E01E1"/>
    <w:rsid w:val="006E0A5E"/>
    <w:rsid w:val="006E1BC9"/>
    <w:rsid w:val="006E21FB"/>
    <w:rsid w:val="006F4E09"/>
    <w:rsid w:val="006F77D7"/>
    <w:rsid w:val="00732D9A"/>
    <w:rsid w:val="00733199"/>
    <w:rsid w:val="0075558F"/>
    <w:rsid w:val="00766FA4"/>
    <w:rsid w:val="00770087"/>
    <w:rsid w:val="00792342"/>
    <w:rsid w:val="00794000"/>
    <w:rsid w:val="007977A8"/>
    <w:rsid w:val="007B512A"/>
    <w:rsid w:val="007C2097"/>
    <w:rsid w:val="007D32EB"/>
    <w:rsid w:val="007D6A07"/>
    <w:rsid w:val="007E5413"/>
    <w:rsid w:val="007E6643"/>
    <w:rsid w:val="007F7259"/>
    <w:rsid w:val="008040A8"/>
    <w:rsid w:val="00816D05"/>
    <w:rsid w:val="008279FA"/>
    <w:rsid w:val="008309FB"/>
    <w:rsid w:val="00840CC7"/>
    <w:rsid w:val="008626E7"/>
    <w:rsid w:val="00866A6A"/>
    <w:rsid w:val="00870EE7"/>
    <w:rsid w:val="00873D3E"/>
    <w:rsid w:val="008863B9"/>
    <w:rsid w:val="00887BD7"/>
    <w:rsid w:val="008929FB"/>
    <w:rsid w:val="0089304C"/>
    <w:rsid w:val="008A2F9A"/>
    <w:rsid w:val="008A45A6"/>
    <w:rsid w:val="008A4FA8"/>
    <w:rsid w:val="008C4840"/>
    <w:rsid w:val="008D2669"/>
    <w:rsid w:val="008E2415"/>
    <w:rsid w:val="008F193E"/>
    <w:rsid w:val="008F686C"/>
    <w:rsid w:val="008F68B0"/>
    <w:rsid w:val="009148DE"/>
    <w:rsid w:val="00941E30"/>
    <w:rsid w:val="0094294C"/>
    <w:rsid w:val="00942B4B"/>
    <w:rsid w:val="009446E5"/>
    <w:rsid w:val="009777D9"/>
    <w:rsid w:val="00983B82"/>
    <w:rsid w:val="00991B88"/>
    <w:rsid w:val="00996992"/>
    <w:rsid w:val="009A5753"/>
    <w:rsid w:val="009A579D"/>
    <w:rsid w:val="009E3297"/>
    <w:rsid w:val="009F1290"/>
    <w:rsid w:val="009F734F"/>
    <w:rsid w:val="009F76FC"/>
    <w:rsid w:val="00A01DCB"/>
    <w:rsid w:val="00A05979"/>
    <w:rsid w:val="00A1282E"/>
    <w:rsid w:val="00A246B6"/>
    <w:rsid w:val="00A34AB3"/>
    <w:rsid w:val="00A362E5"/>
    <w:rsid w:val="00A404FD"/>
    <w:rsid w:val="00A47E70"/>
    <w:rsid w:val="00A50CF0"/>
    <w:rsid w:val="00A56DAC"/>
    <w:rsid w:val="00A661EB"/>
    <w:rsid w:val="00A7632B"/>
    <w:rsid w:val="00A7671C"/>
    <w:rsid w:val="00AA2CBC"/>
    <w:rsid w:val="00AC332F"/>
    <w:rsid w:val="00AC5820"/>
    <w:rsid w:val="00AD1CD8"/>
    <w:rsid w:val="00AD5159"/>
    <w:rsid w:val="00AF2C24"/>
    <w:rsid w:val="00B06B37"/>
    <w:rsid w:val="00B071F3"/>
    <w:rsid w:val="00B202CC"/>
    <w:rsid w:val="00B246C4"/>
    <w:rsid w:val="00B258BB"/>
    <w:rsid w:val="00B26F04"/>
    <w:rsid w:val="00B2792B"/>
    <w:rsid w:val="00B46C0C"/>
    <w:rsid w:val="00B54031"/>
    <w:rsid w:val="00B564E5"/>
    <w:rsid w:val="00B67B97"/>
    <w:rsid w:val="00B9024A"/>
    <w:rsid w:val="00B9200F"/>
    <w:rsid w:val="00B968C8"/>
    <w:rsid w:val="00BA3EC5"/>
    <w:rsid w:val="00BA51D9"/>
    <w:rsid w:val="00BB5DFC"/>
    <w:rsid w:val="00BD279D"/>
    <w:rsid w:val="00BD6BB8"/>
    <w:rsid w:val="00BF0891"/>
    <w:rsid w:val="00BF1A11"/>
    <w:rsid w:val="00C07998"/>
    <w:rsid w:val="00C11B92"/>
    <w:rsid w:val="00C33BA1"/>
    <w:rsid w:val="00C66BA2"/>
    <w:rsid w:val="00C727AF"/>
    <w:rsid w:val="00C766F3"/>
    <w:rsid w:val="00C940C5"/>
    <w:rsid w:val="00C95985"/>
    <w:rsid w:val="00CA134C"/>
    <w:rsid w:val="00CB7403"/>
    <w:rsid w:val="00CC5026"/>
    <w:rsid w:val="00CC68D0"/>
    <w:rsid w:val="00CE0E9F"/>
    <w:rsid w:val="00D03F9A"/>
    <w:rsid w:val="00D04411"/>
    <w:rsid w:val="00D06D51"/>
    <w:rsid w:val="00D11C04"/>
    <w:rsid w:val="00D24991"/>
    <w:rsid w:val="00D50255"/>
    <w:rsid w:val="00D66520"/>
    <w:rsid w:val="00D71EA2"/>
    <w:rsid w:val="00D76CA9"/>
    <w:rsid w:val="00D80FFB"/>
    <w:rsid w:val="00D95AA0"/>
    <w:rsid w:val="00DD79B7"/>
    <w:rsid w:val="00DE34CF"/>
    <w:rsid w:val="00E13F3D"/>
    <w:rsid w:val="00E1418F"/>
    <w:rsid w:val="00E20C5D"/>
    <w:rsid w:val="00E2668F"/>
    <w:rsid w:val="00E34898"/>
    <w:rsid w:val="00E7225A"/>
    <w:rsid w:val="00E72B18"/>
    <w:rsid w:val="00E8079D"/>
    <w:rsid w:val="00EA0734"/>
    <w:rsid w:val="00EA73EC"/>
    <w:rsid w:val="00EB09B7"/>
    <w:rsid w:val="00EB5210"/>
    <w:rsid w:val="00ED7468"/>
    <w:rsid w:val="00EE7D7C"/>
    <w:rsid w:val="00EF4A5E"/>
    <w:rsid w:val="00F0449C"/>
    <w:rsid w:val="00F25D98"/>
    <w:rsid w:val="00F300FB"/>
    <w:rsid w:val="00F326F2"/>
    <w:rsid w:val="00F53CD5"/>
    <w:rsid w:val="00F54A1B"/>
    <w:rsid w:val="00F86BE4"/>
    <w:rsid w:val="00F87ABD"/>
    <w:rsid w:val="00FB27A8"/>
    <w:rsid w:val="00FB6386"/>
    <w:rsid w:val="00FD1FCD"/>
    <w:rsid w:val="00FE38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9CD0D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CE0E9F"/>
    <w:rPr>
      <w:rFonts w:ascii="Times New Roman" w:hAnsi="Times New Roman"/>
      <w:lang w:val="en-GB" w:eastAsia="en-US"/>
    </w:rPr>
  </w:style>
  <w:style w:type="character" w:customStyle="1" w:styleId="TALChar">
    <w:name w:val="TAL Char"/>
    <w:link w:val="TAL"/>
    <w:locked/>
    <w:rsid w:val="00D04411"/>
    <w:rPr>
      <w:rFonts w:ascii="Arial" w:hAnsi="Arial"/>
      <w:sz w:val="18"/>
      <w:lang w:val="en-GB" w:eastAsia="en-US"/>
    </w:rPr>
  </w:style>
  <w:style w:type="character" w:customStyle="1" w:styleId="TAHChar">
    <w:name w:val="TAH Char"/>
    <w:link w:val="TAH"/>
    <w:locked/>
    <w:rsid w:val="00D04411"/>
    <w:rPr>
      <w:rFonts w:ascii="Arial" w:hAnsi="Arial"/>
      <w:b/>
      <w:sz w:val="18"/>
      <w:lang w:val="en-GB" w:eastAsia="en-US"/>
    </w:rPr>
  </w:style>
  <w:style w:type="character" w:customStyle="1" w:styleId="THChar">
    <w:name w:val="TH Char"/>
    <w:link w:val="TH"/>
    <w:locked/>
    <w:rsid w:val="00D04411"/>
    <w:rPr>
      <w:rFonts w:ascii="Arial" w:hAnsi="Arial"/>
      <w:b/>
      <w:lang w:val="en-GB" w:eastAsia="en-US"/>
    </w:rPr>
  </w:style>
  <w:style w:type="character" w:customStyle="1" w:styleId="TANChar">
    <w:name w:val="TAN Char"/>
    <w:basedOn w:val="TALChar"/>
    <w:link w:val="TAN"/>
    <w:locked/>
    <w:rsid w:val="00D04411"/>
    <w:rPr>
      <w:rFonts w:ascii="Arial" w:hAnsi="Arial"/>
      <w:sz w:val="18"/>
      <w:lang w:val="en-GB" w:eastAsia="en-US"/>
    </w:rPr>
  </w:style>
  <w:style w:type="character" w:customStyle="1" w:styleId="shorttext">
    <w:name w:val="short_text"/>
    <w:basedOn w:val="a0"/>
    <w:rsid w:val="00FD1FCD"/>
  </w:style>
  <w:style w:type="character" w:customStyle="1" w:styleId="NOChar">
    <w:name w:val="NO Char"/>
    <w:link w:val="NO"/>
    <w:locked/>
    <w:rsid w:val="00C33BA1"/>
    <w:rPr>
      <w:rFonts w:ascii="Times New Roman" w:hAnsi="Times New Roman"/>
      <w:lang w:val="en-GB" w:eastAsia="en-US"/>
    </w:rPr>
  </w:style>
  <w:style w:type="character" w:customStyle="1" w:styleId="EXCar">
    <w:name w:val="EX Car"/>
    <w:link w:val="EX"/>
    <w:locked/>
    <w:rsid w:val="00C33BA1"/>
    <w:rPr>
      <w:rFonts w:ascii="Times New Roman" w:hAnsi="Times New Roman"/>
      <w:lang w:val="en-GB" w:eastAsia="en-US"/>
    </w:rPr>
  </w:style>
  <w:style w:type="character" w:styleId="af1">
    <w:name w:val="Strong"/>
    <w:basedOn w:val="a0"/>
    <w:qFormat/>
    <w:rsid w:val="00C33BA1"/>
    <w:rPr>
      <w:b/>
      <w:bCs/>
    </w:rPr>
  </w:style>
  <w:style w:type="character" w:customStyle="1" w:styleId="TFChar">
    <w:name w:val="TF Char"/>
    <w:link w:val="TF"/>
    <w:rsid w:val="008A2F9A"/>
    <w:rPr>
      <w:rFonts w:ascii="Arial" w:hAnsi="Arial"/>
      <w:b/>
      <w:lang w:val="en-GB" w:eastAsia="en-US"/>
    </w:rPr>
  </w:style>
  <w:style w:type="character" w:customStyle="1" w:styleId="EditorsNoteChar">
    <w:name w:val="Editor's Note Char"/>
    <w:aliases w:val="EN Char"/>
    <w:link w:val="EditorsNote"/>
    <w:rsid w:val="00B202CC"/>
    <w:rPr>
      <w:rFonts w:ascii="Times New Roman" w:hAnsi="Times New Roman"/>
      <w:color w:val="FF0000"/>
      <w:lang w:val="en-GB" w:eastAsia="en-US"/>
    </w:rPr>
  </w:style>
  <w:style w:type="character" w:customStyle="1" w:styleId="TACChar">
    <w:name w:val="TAC Char"/>
    <w:link w:val="TAC"/>
    <w:rsid w:val="00B46C0C"/>
    <w:rPr>
      <w:rFonts w:ascii="Arial" w:hAnsi="Arial"/>
      <w:sz w:val="18"/>
      <w:lang w:val="en-GB" w:eastAsia="en-US"/>
    </w:rPr>
  </w:style>
  <w:style w:type="character" w:customStyle="1" w:styleId="PLChar">
    <w:name w:val="PL Char"/>
    <w:link w:val="PL"/>
    <w:rsid w:val="00C07998"/>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227257">
      <w:bodyDiv w:val="1"/>
      <w:marLeft w:val="0"/>
      <w:marRight w:val="0"/>
      <w:marTop w:val="0"/>
      <w:marBottom w:val="0"/>
      <w:divBdr>
        <w:top w:val="none" w:sz="0" w:space="0" w:color="auto"/>
        <w:left w:val="none" w:sz="0" w:space="0" w:color="auto"/>
        <w:bottom w:val="none" w:sz="0" w:space="0" w:color="auto"/>
        <w:right w:val="none" w:sz="0" w:space="0" w:color="auto"/>
      </w:divBdr>
    </w:div>
    <w:div w:id="33364786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82329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6784148">
      <w:bodyDiv w:val="1"/>
      <w:marLeft w:val="0"/>
      <w:marRight w:val="0"/>
      <w:marTop w:val="0"/>
      <w:marBottom w:val="0"/>
      <w:divBdr>
        <w:top w:val="none" w:sz="0" w:space="0" w:color="auto"/>
        <w:left w:val="none" w:sz="0" w:space="0" w:color="auto"/>
        <w:bottom w:val="none" w:sz="0" w:space="0" w:color="auto"/>
        <w:right w:val="none" w:sz="0" w:space="0" w:color="auto"/>
      </w:divBdr>
    </w:div>
    <w:div w:id="820853600">
      <w:bodyDiv w:val="1"/>
      <w:marLeft w:val="0"/>
      <w:marRight w:val="0"/>
      <w:marTop w:val="0"/>
      <w:marBottom w:val="0"/>
      <w:divBdr>
        <w:top w:val="none" w:sz="0" w:space="0" w:color="auto"/>
        <w:left w:val="none" w:sz="0" w:space="0" w:color="auto"/>
        <w:bottom w:val="none" w:sz="0" w:space="0" w:color="auto"/>
        <w:right w:val="none" w:sz="0" w:space="0" w:color="auto"/>
      </w:divBdr>
    </w:div>
    <w:div w:id="826895487">
      <w:bodyDiv w:val="1"/>
      <w:marLeft w:val="0"/>
      <w:marRight w:val="0"/>
      <w:marTop w:val="0"/>
      <w:marBottom w:val="0"/>
      <w:divBdr>
        <w:top w:val="none" w:sz="0" w:space="0" w:color="auto"/>
        <w:left w:val="none" w:sz="0" w:space="0" w:color="auto"/>
        <w:bottom w:val="none" w:sz="0" w:space="0" w:color="auto"/>
        <w:right w:val="none" w:sz="0" w:space="0" w:color="auto"/>
      </w:divBdr>
    </w:div>
    <w:div w:id="918632498">
      <w:bodyDiv w:val="1"/>
      <w:marLeft w:val="0"/>
      <w:marRight w:val="0"/>
      <w:marTop w:val="0"/>
      <w:marBottom w:val="0"/>
      <w:divBdr>
        <w:top w:val="none" w:sz="0" w:space="0" w:color="auto"/>
        <w:left w:val="none" w:sz="0" w:space="0" w:color="auto"/>
        <w:bottom w:val="none" w:sz="0" w:space="0" w:color="auto"/>
        <w:right w:val="none" w:sz="0" w:space="0" w:color="auto"/>
      </w:divBdr>
    </w:div>
    <w:div w:id="978343750">
      <w:bodyDiv w:val="1"/>
      <w:marLeft w:val="0"/>
      <w:marRight w:val="0"/>
      <w:marTop w:val="0"/>
      <w:marBottom w:val="0"/>
      <w:divBdr>
        <w:top w:val="none" w:sz="0" w:space="0" w:color="auto"/>
        <w:left w:val="none" w:sz="0" w:space="0" w:color="auto"/>
        <w:bottom w:val="none" w:sz="0" w:space="0" w:color="auto"/>
        <w:right w:val="none" w:sz="0" w:space="0" w:color="auto"/>
      </w:divBdr>
    </w:div>
    <w:div w:id="1043406327">
      <w:bodyDiv w:val="1"/>
      <w:marLeft w:val="0"/>
      <w:marRight w:val="0"/>
      <w:marTop w:val="0"/>
      <w:marBottom w:val="0"/>
      <w:divBdr>
        <w:top w:val="none" w:sz="0" w:space="0" w:color="auto"/>
        <w:left w:val="none" w:sz="0" w:space="0" w:color="auto"/>
        <w:bottom w:val="none" w:sz="0" w:space="0" w:color="auto"/>
        <w:right w:val="none" w:sz="0" w:space="0" w:color="auto"/>
      </w:divBdr>
    </w:div>
    <w:div w:id="1258294788">
      <w:bodyDiv w:val="1"/>
      <w:marLeft w:val="0"/>
      <w:marRight w:val="0"/>
      <w:marTop w:val="0"/>
      <w:marBottom w:val="0"/>
      <w:divBdr>
        <w:top w:val="none" w:sz="0" w:space="0" w:color="auto"/>
        <w:left w:val="none" w:sz="0" w:space="0" w:color="auto"/>
        <w:bottom w:val="none" w:sz="0" w:space="0" w:color="auto"/>
        <w:right w:val="none" w:sz="0" w:space="0" w:color="auto"/>
      </w:divBdr>
    </w:div>
    <w:div w:id="1308363609">
      <w:bodyDiv w:val="1"/>
      <w:marLeft w:val="0"/>
      <w:marRight w:val="0"/>
      <w:marTop w:val="0"/>
      <w:marBottom w:val="0"/>
      <w:divBdr>
        <w:top w:val="none" w:sz="0" w:space="0" w:color="auto"/>
        <w:left w:val="none" w:sz="0" w:space="0" w:color="auto"/>
        <w:bottom w:val="none" w:sz="0" w:space="0" w:color="auto"/>
        <w:right w:val="none" w:sz="0" w:space="0" w:color="auto"/>
      </w:divBdr>
    </w:div>
    <w:div w:id="1362591487">
      <w:bodyDiv w:val="1"/>
      <w:marLeft w:val="0"/>
      <w:marRight w:val="0"/>
      <w:marTop w:val="0"/>
      <w:marBottom w:val="0"/>
      <w:divBdr>
        <w:top w:val="none" w:sz="0" w:space="0" w:color="auto"/>
        <w:left w:val="none" w:sz="0" w:space="0" w:color="auto"/>
        <w:bottom w:val="none" w:sz="0" w:space="0" w:color="auto"/>
        <w:right w:val="none" w:sz="0" w:space="0" w:color="auto"/>
      </w:divBdr>
    </w:div>
    <w:div w:id="1455905311">
      <w:bodyDiv w:val="1"/>
      <w:marLeft w:val="0"/>
      <w:marRight w:val="0"/>
      <w:marTop w:val="0"/>
      <w:marBottom w:val="0"/>
      <w:divBdr>
        <w:top w:val="none" w:sz="0" w:space="0" w:color="auto"/>
        <w:left w:val="none" w:sz="0" w:space="0" w:color="auto"/>
        <w:bottom w:val="none" w:sz="0" w:space="0" w:color="auto"/>
        <w:right w:val="none" w:sz="0" w:space="0" w:color="auto"/>
      </w:divBdr>
    </w:div>
    <w:div w:id="1469006088">
      <w:bodyDiv w:val="1"/>
      <w:marLeft w:val="0"/>
      <w:marRight w:val="0"/>
      <w:marTop w:val="0"/>
      <w:marBottom w:val="0"/>
      <w:divBdr>
        <w:top w:val="none" w:sz="0" w:space="0" w:color="auto"/>
        <w:left w:val="none" w:sz="0" w:space="0" w:color="auto"/>
        <w:bottom w:val="none" w:sz="0" w:space="0" w:color="auto"/>
        <w:right w:val="none" w:sz="0" w:space="0" w:color="auto"/>
      </w:divBdr>
    </w:div>
    <w:div w:id="1513839530">
      <w:bodyDiv w:val="1"/>
      <w:marLeft w:val="0"/>
      <w:marRight w:val="0"/>
      <w:marTop w:val="0"/>
      <w:marBottom w:val="0"/>
      <w:divBdr>
        <w:top w:val="none" w:sz="0" w:space="0" w:color="auto"/>
        <w:left w:val="none" w:sz="0" w:space="0" w:color="auto"/>
        <w:bottom w:val="none" w:sz="0" w:space="0" w:color="auto"/>
        <w:right w:val="none" w:sz="0" w:space="0" w:color="auto"/>
      </w:divBdr>
    </w:div>
    <w:div w:id="1531607193">
      <w:bodyDiv w:val="1"/>
      <w:marLeft w:val="0"/>
      <w:marRight w:val="0"/>
      <w:marTop w:val="0"/>
      <w:marBottom w:val="0"/>
      <w:divBdr>
        <w:top w:val="none" w:sz="0" w:space="0" w:color="auto"/>
        <w:left w:val="none" w:sz="0" w:space="0" w:color="auto"/>
        <w:bottom w:val="none" w:sz="0" w:space="0" w:color="auto"/>
        <w:right w:val="none" w:sz="0" w:space="0" w:color="auto"/>
      </w:divBdr>
    </w:div>
    <w:div w:id="1544513937">
      <w:bodyDiv w:val="1"/>
      <w:marLeft w:val="0"/>
      <w:marRight w:val="0"/>
      <w:marTop w:val="0"/>
      <w:marBottom w:val="0"/>
      <w:divBdr>
        <w:top w:val="none" w:sz="0" w:space="0" w:color="auto"/>
        <w:left w:val="none" w:sz="0" w:space="0" w:color="auto"/>
        <w:bottom w:val="none" w:sz="0" w:space="0" w:color="auto"/>
        <w:right w:val="none" w:sz="0" w:space="0" w:color="auto"/>
      </w:divBdr>
    </w:div>
    <w:div w:id="1628588257">
      <w:bodyDiv w:val="1"/>
      <w:marLeft w:val="0"/>
      <w:marRight w:val="0"/>
      <w:marTop w:val="0"/>
      <w:marBottom w:val="0"/>
      <w:divBdr>
        <w:top w:val="none" w:sz="0" w:space="0" w:color="auto"/>
        <w:left w:val="none" w:sz="0" w:space="0" w:color="auto"/>
        <w:bottom w:val="none" w:sz="0" w:space="0" w:color="auto"/>
        <w:right w:val="none" w:sz="0" w:space="0" w:color="auto"/>
      </w:divBdr>
    </w:div>
    <w:div w:id="1680934547">
      <w:bodyDiv w:val="1"/>
      <w:marLeft w:val="0"/>
      <w:marRight w:val="0"/>
      <w:marTop w:val="0"/>
      <w:marBottom w:val="0"/>
      <w:divBdr>
        <w:top w:val="none" w:sz="0" w:space="0" w:color="auto"/>
        <w:left w:val="none" w:sz="0" w:space="0" w:color="auto"/>
        <w:bottom w:val="none" w:sz="0" w:space="0" w:color="auto"/>
        <w:right w:val="none" w:sz="0" w:space="0" w:color="auto"/>
      </w:divBdr>
    </w:div>
    <w:div w:id="1688096059">
      <w:bodyDiv w:val="1"/>
      <w:marLeft w:val="0"/>
      <w:marRight w:val="0"/>
      <w:marTop w:val="0"/>
      <w:marBottom w:val="0"/>
      <w:divBdr>
        <w:top w:val="none" w:sz="0" w:space="0" w:color="auto"/>
        <w:left w:val="none" w:sz="0" w:space="0" w:color="auto"/>
        <w:bottom w:val="none" w:sz="0" w:space="0" w:color="auto"/>
        <w:right w:val="none" w:sz="0" w:space="0" w:color="auto"/>
      </w:divBdr>
    </w:div>
    <w:div w:id="1714571578">
      <w:bodyDiv w:val="1"/>
      <w:marLeft w:val="0"/>
      <w:marRight w:val="0"/>
      <w:marTop w:val="0"/>
      <w:marBottom w:val="0"/>
      <w:divBdr>
        <w:top w:val="none" w:sz="0" w:space="0" w:color="auto"/>
        <w:left w:val="none" w:sz="0" w:space="0" w:color="auto"/>
        <w:bottom w:val="none" w:sz="0" w:space="0" w:color="auto"/>
        <w:right w:val="none" w:sz="0" w:space="0" w:color="auto"/>
      </w:divBdr>
    </w:div>
    <w:div w:id="2011172433">
      <w:bodyDiv w:val="1"/>
      <w:marLeft w:val="0"/>
      <w:marRight w:val="0"/>
      <w:marTop w:val="0"/>
      <w:marBottom w:val="0"/>
      <w:divBdr>
        <w:top w:val="none" w:sz="0" w:space="0" w:color="auto"/>
        <w:left w:val="none" w:sz="0" w:space="0" w:color="auto"/>
        <w:bottom w:val="none" w:sz="0" w:space="0" w:color="auto"/>
        <w:right w:val="none" w:sz="0" w:space="0" w:color="auto"/>
      </w:divBdr>
    </w:div>
    <w:div w:id="2021471198">
      <w:bodyDiv w:val="1"/>
      <w:marLeft w:val="0"/>
      <w:marRight w:val="0"/>
      <w:marTop w:val="0"/>
      <w:marBottom w:val="0"/>
      <w:divBdr>
        <w:top w:val="none" w:sz="0" w:space="0" w:color="auto"/>
        <w:left w:val="none" w:sz="0" w:space="0" w:color="auto"/>
        <w:bottom w:val="none" w:sz="0" w:space="0" w:color="auto"/>
        <w:right w:val="none" w:sz="0" w:space="0" w:color="auto"/>
      </w:divBdr>
    </w:div>
    <w:div w:id="2064254687">
      <w:bodyDiv w:val="1"/>
      <w:marLeft w:val="0"/>
      <w:marRight w:val="0"/>
      <w:marTop w:val="0"/>
      <w:marBottom w:val="0"/>
      <w:divBdr>
        <w:top w:val="none" w:sz="0" w:space="0" w:color="auto"/>
        <w:left w:val="none" w:sz="0" w:space="0" w:color="auto"/>
        <w:bottom w:val="none" w:sz="0" w:space="0" w:color="auto"/>
        <w:right w:val="none" w:sz="0" w:space="0" w:color="auto"/>
      </w:divBdr>
    </w:div>
    <w:div w:id="2130200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014358-FFE0-4B2D-9C14-8DE28A312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587</Words>
  <Characters>3347</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Zhouxiaoyun (Yun)</cp:lastModifiedBy>
  <cp:revision>3</cp:revision>
  <cp:lastPrinted>1900-01-01T08:00:00Z</cp:lastPrinted>
  <dcterms:created xsi:type="dcterms:W3CDTF">2019-10-10T13:30:00Z</dcterms:created>
  <dcterms:modified xsi:type="dcterms:W3CDTF">2019-10-10T13:30:00Z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(3)NRilpiNKutSn73oy2i21o1njn1V8WLeAtzwl71QWjTerVn4Haeeb1qeuUeb87nqiOnz4D+Yh
twRcP1euklc1DLmCVd/EvhWxiVvkBVIol0T+B/ARvu5NpyfrdKakd12HYj5DuUqJZjYfVpC6
v4BUdzAOH0OwyYZ4THS0PY7Krf2JXnl8k5q1OsGYaovGInBm2Vp0mvujGSB8lJDbs0qzq/Xz
Cl5PjDvMZ2vOecJjuG</vt:lpwstr>
  </property>
  <property fmtid="{D5CDD505-2E9C-101B-9397-08002B2CF9AE}" pid="22" name="_2015_ms_pID_7253431">
    <vt:lpwstr>5deMoP9s6jFov0nkPorrjg0zlJw8TeUMM4g4K1jYFDAirMJzLctJzc
v/cwT72FpqqwZ+r6loWc4Gp2csWVFSEUEkouEMz8luMHHauYKHerK0AHw7RP5i6tsG9hr9nI
8keMih6/SrkcA4H1wUTRqWJ7uz6Tnr1PyODoL39k9zpuRsIl47bAB6DkBtXH0gUSpqjCdvt+
p/oJQn4wgyq793GJw/bloM03JWLNXwgktEVh</vt:lpwstr>
  </property>
  <property fmtid="{D5CDD505-2E9C-101B-9397-08002B2CF9AE}" pid="23" name="_2015_ms_pID_7253432">
    <vt:lpwstr>sRGppF5IGqaPJKOCgtS312I=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1569835178</vt:lpwstr>
  </property>
</Properties>
</file>